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3B59C48E"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A91B1F">
        <w:rPr>
          <w:b/>
          <w:noProof/>
          <w:sz w:val="24"/>
        </w:rPr>
        <w:t>5</w:t>
      </w:r>
      <w:r>
        <w:rPr>
          <w:b/>
          <w:i/>
          <w:noProof/>
          <w:sz w:val="28"/>
        </w:rPr>
        <w:tab/>
      </w:r>
      <w:r w:rsidR="00CC401D" w:rsidRPr="00CC401D">
        <w:rPr>
          <w:b/>
          <w:noProof/>
          <w:sz w:val="24"/>
        </w:rPr>
        <w:t>R4-22</w:t>
      </w:r>
      <w:r w:rsidR="00BC7308">
        <w:rPr>
          <w:b/>
          <w:noProof/>
          <w:sz w:val="24"/>
        </w:rPr>
        <w:t>20827</w:t>
      </w:r>
    </w:p>
    <w:p w14:paraId="11348C90" w14:textId="4D068C69" w:rsidR="00A91B1F" w:rsidRPr="00E13633" w:rsidRDefault="00A91B1F" w:rsidP="00A91B1F">
      <w:pPr>
        <w:pStyle w:val="a5"/>
        <w:tabs>
          <w:tab w:val="right" w:pos="9781"/>
          <w:tab w:val="right" w:pos="13323"/>
        </w:tabs>
        <w:spacing w:before="60" w:after="60"/>
        <w:outlineLvl w:val="0"/>
        <w:rPr>
          <w:rFonts w:eastAsia="宋体" w:cs="Arial"/>
          <w:b w:val="0"/>
          <w:sz w:val="24"/>
          <w:szCs w:val="24"/>
          <w:lang w:eastAsia="zh-CN"/>
        </w:rPr>
      </w:pPr>
      <w:r>
        <w:rPr>
          <w:sz w:val="24"/>
        </w:rPr>
        <w:t>T</w:t>
      </w:r>
      <w:r>
        <w:rPr>
          <w:rFonts w:eastAsia="宋体" w:cs="Arial"/>
          <w:sz w:val="24"/>
          <w:szCs w:val="24"/>
          <w:lang w:eastAsia="zh-CN"/>
        </w:rPr>
        <w: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p w14:paraId="1B484A99" w14:textId="2795867C" w:rsidR="00F64BD2" w:rsidRPr="00A91B1F" w:rsidRDefault="00F64BD2" w:rsidP="00F64BD2">
      <w:pPr>
        <w:pStyle w:val="CRCoverPage"/>
        <w:tabs>
          <w:tab w:val="right" w:pos="9639"/>
        </w:tabs>
        <w:spacing w:after="0"/>
        <w:rPr>
          <w:b/>
          <w:noProof/>
          <w:sz w:val="24"/>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00AF646C"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917CCE">
              <w:rPr>
                <w:b/>
                <w:noProof/>
                <w:sz w:val="28"/>
                <w:lang w:eastAsia="zh-CN"/>
              </w:rPr>
              <w:t>0</w:t>
            </w:r>
            <w:r w:rsidR="00847A59">
              <w:rPr>
                <w:b/>
                <w:noProof/>
                <w:sz w:val="28"/>
                <w:lang w:eastAsia="zh-CN"/>
              </w:rPr>
              <w:t>1-1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3DA7399F" w:rsidR="00F64BD2" w:rsidRDefault="00CC401D">
            <w:pPr>
              <w:pStyle w:val="CRCoverPage"/>
              <w:spacing w:after="0"/>
              <w:rPr>
                <w:noProof/>
                <w:lang w:eastAsia="zh-CN"/>
              </w:rPr>
            </w:pPr>
            <w:r>
              <w:rPr>
                <w:rFonts w:hint="eastAsia"/>
                <w:noProof/>
                <w:lang w:eastAsia="zh-CN"/>
              </w:rPr>
              <w:t>1</w:t>
            </w:r>
            <w:r>
              <w:rPr>
                <w:noProof/>
                <w:lang w:eastAsia="zh-CN"/>
              </w:rPr>
              <w:t>245</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239DEFD4" w:rsidR="00F64BD2" w:rsidRDefault="00BC7308">
            <w:pPr>
              <w:pStyle w:val="CRCoverPage"/>
              <w:spacing w:after="0"/>
              <w:jc w:val="center"/>
              <w:rPr>
                <w:b/>
                <w:noProof/>
                <w:lang w:eastAsia="zh-CN"/>
              </w:rPr>
            </w:pPr>
            <w:r>
              <w:rPr>
                <w:b/>
                <w:noProof/>
                <w:lang w:eastAsia="zh-CN"/>
              </w:rPr>
              <w:t>1</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C9EB05E" w:rsidR="00F64BD2" w:rsidRDefault="007F3965">
            <w:pPr>
              <w:pStyle w:val="CRCoverPage"/>
              <w:spacing w:after="0"/>
              <w:jc w:val="right"/>
              <w:rPr>
                <w:b/>
                <w:noProof/>
                <w:sz w:val="28"/>
              </w:rPr>
            </w:pPr>
            <w:r>
              <w:rPr>
                <w:b/>
                <w:noProof/>
                <w:sz w:val="28"/>
              </w:rPr>
              <w:t>17.7</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9"/>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4215E091" w:rsidR="00F64BD2" w:rsidRDefault="00847A59">
            <w:pPr>
              <w:pStyle w:val="CRCoverPage"/>
              <w:spacing w:after="0"/>
              <w:jc w:val="center"/>
              <w:rPr>
                <w:b/>
                <w:caps/>
                <w:noProof/>
              </w:rPr>
            </w:pPr>
            <w:r>
              <w:rPr>
                <w:b/>
                <w:caps/>
                <w:noProof/>
                <w:lang w:eastAsia="zh-CN"/>
              </w:rPr>
              <w:t>x</w:t>
            </w: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366B0119" w:rsidR="00F64BD2" w:rsidRDefault="00F64BD2">
            <w:pPr>
              <w:pStyle w:val="CRCoverPage"/>
              <w:spacing w:after="0"/>
              <w:jc w:val="center"/>
              <w:rPr>
                <w:b/>
                <w:caps/>
                <w:noProof/>
                <w:lang w:eastAsia="zh-CN"/>
              </w:rPr>
            </w:pP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8EA98BC" w:rsidR="00F64BD2" w:rsidRPr="002303C3" w:rsidRDefault="00A153EB" w:rsidP="001A0D38">
            <w:pPr>
              <w:pStyle w:val="CRCoverPage"/>
              <w:spacing w:after="0"/>
              <w:ind w:left="100"/>
              <w:rPr>
                <w:noProof/>
                <w:lang w:eastAsia="zh-CN"/>
              </w:rPr>
            </w:pPr>
            <w:r w:rsidRPr="00A153EB">
              <w:rPr>
                <w:noProof/>
                <w:lang w:eastAsia="zh-CN"/>
              </w:rPr>
              <w:t>CR to 38.101-1: 4 Rx support for n104</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614708A" w:rsidR="00F64BD2" w:rsidRDefault="00CC401D">
            <w:pPr>
              <w:pStyle w:val="CRCoverPage"/>
              <w:spacing w:after="0"/>
              <w:ind w:left="100"/>
              <w:rPr>
                <w:noProof/>
              </w:rPr>
            </w:pPr>
            <w:r w:rsidRPr="00CC401D">
              <w:rPr>
                <w:noProof/>
              </w:rPr>
              <w:t>NR_6GHz-Core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DF511FB" w:rsidR="00F64BD2" w:rsidRDefault="00A91B1F">
            <w:pPr>
              <w:pStyle w:val="CRCoverPage"/>
              <w:spacing w:after="0"/>
              <w:ind w:left="100"/>
              <w:rPr>
                <w:noProof/>
                <w:lang w:eastAsia="zh-CN"/>
              </w:rPr>
            </w:pPr>
            <w:r>
              <w:rPr>
                <w:lang w:eastAsia="zh-CN"/>
              </w:rPr>
              <w:t>2022-11</w:t>
            </w:r>
            <w:r w:rsidR="00F64BD2">
              <w:rPr>
                <w:lang w:eastAsia="zh-CN"/>
              </w:rPr>
              <w:t>-</w:t>
            </w:r>
            <w:r>
              <w:rPr>
                <w:lang w:eastAsia="zh-CN"/>
              </w:rPr>
              <w:t>07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4F8DF0" w:rsidR="00F64BD2" w:rsidRDefault="00F64BD2">
            <w:pPr>
              <w:pStyle w:val="CRCoverPage"/>
              <w:spacing w:after="0"/>
              <w:ind w:left="100"/>
              <w:rPr>
                <w:noProof/>
                <w:lang w:eastAsia="zh-CN"/>
              </w:rPr>
            </w:pPr>
            <w:r>
              <w:t>Rel-</w:t>
            </w:r>
            <w:r>
              <w:rPr>
                <w:lang w:eastAsia="zh-CN"/>
              </w:rPr>
              <w:t>1</w:t>
            </w:r>
            <w:r w:rsidR="00917CCE">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8E60DA1" w:rsidR="008424B3" w:rsidRDefault="007F3965" w:rsidP="00253670">
            <w:pPr>
              <w:pStyle w:val="CRCoverPage"/>
              <w:spacing w:after="0"/>
              <w:ind w:left="100"/>
              <w:rPr>
                <w:noProof/>
                <w:lang w:eastAsia="zh-CN"/>
              </w:rPr>
            </w:pPr>
            <w:r>
              <w:rPr>
                <w:noProof/>
                <w:lang w:eastAsia="zh-CN"/>
              </w:rPr>
              <w:t xml:space="preserve">At RAN#97e, </w:t>
            </w:r>
            <w:r w:rsidRPr="007F3965">
              <w:rPr>
                <w:noProof/>
                <w:lang w:eastAsia="zh-CN"/>
              </w:rPr>
              <w:t>it is agreed to define band n104 requirements with 4Rx as baseline</w:t>
            </w:r>
            <w:r w:rsidR="005300CE">
              <w:rPr>
                <w:noProof/>
                <w:lang w:eastAsia="zh-CN"/>
              </w:rPr>
              <w:t xml:space="preserve"> [</w:t>
            </w:r>
            <w:r w:rsidR="005300CE" w:rsidRPr="005300CE">
              <w:rPr>
                <w:noProof/>
                <w:lang w:eastAsia="zh-CN"/>
              </w:rPr>
              <w:t>RP-222684</w:t>
            </w:r>
            <w:r w:rsidR="005300CE">
              <w:rPr>
                <w:noProof/>
                <w:lang w:eastAsia="zh-CN"/>
              </w:rPr>
              <w:t>]</w:t>
            </w:r>
            <w:r>
              <w:rPr>
                <w:noProof/>
                <w:lang w:eastAsia="zh-CN"/>
              </w:rPr>
              <w:t xml:space="preserve">. </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282E01A4" w14:textId="77777777" w:rsidR="008424B3" w:rsidRDefault="00A126F6" w:rsidP="008424B3">
            <w:pPr>
              <w:pStyle w:val="CRCoverPage"/>
              <w:spacing w:after="0"/>
              <w:ind w:left="100"/>
            </w:pPr>
            <w:r>
              <w:rPr>
                <w:rFonts w:hint="eastAsia"/>
                <w:noProof/>
                <w:lang w:eastAsia="zh-CN"/>
              </w:rPr>
              <w:t>1</w:t>
            </w:r>
            <w:r>
              <w:rPr>
                <w:noProof/>
                <w:lang w:eastAsia="zh-CN"/>
              </w:rPr>
              <w:t xml:space="preserve">. n104 is added for the bands where the </w:t>
            </w:r>
            <w:r w:rsidRPr="00A1115A">
              <w:t>UE is required to be equipped with a minimum of four Rx antenna ports</w:t>
            </w:r>
            <w:r>
              <w:t xml:space="preserve"> in clause 7.2</w:t>
            </w:r>
          </w:p>
          <w:p w14:paraId="4BFC2E52" w14:textId="77777777" w:rsidR="00A126F6" w:rsidRDefault="00A126F6" w:rsidP="008424B3">
            <w:pPr>
              <w:pStyle w:val="CRCoverPage"/>
              <w:spacing w:after="0"/>
              <w:ind w:left="100"/>
            </w:pPr>
            <w:r>
              <w:t xml:space="preserve">2. Note 1 is indicated to n104 in </w:t>
            </w:r>
            <w:r w:rsidRPr="00A126F6">
              <w:t>Table 7.3.2-1b</w:t>
            </w:r>
          </w:p>
          <w:p w14:paraId="7E78988D" w14:textId="329D236F" w:rsidR="000A201F" w:rsidRPr="000A201F" w:rsidRDefault="000A201F" w:rsidP="008424B3">
            <w:pPr>
              <w:pStyle w:val="CRCoverPage"/>
              <w:spacing w:after="0"/>
              <w:ind w:left="100"/>
              <w:rPr>
                <w:noProof/>
                <w:lang w:eastAsia="zh-CN"/>
              </w:rPr>
            </w:pPr>
            <w:r w:rsidRPr="000A201F">
              <w:rPr>
                <w:noProof/>
                <w:lang w:eastAsia="zh-CN"/>
              </w:rPr>
              <w:t>3. Noe 10 is added to band n104 in Table 7.3.2-1b for the 2RX exception</w:t>
            </w:r>
            <w:r>
              <w:rPr>
                <w:noProof/>
                <w:lang w:eastAsia="zh-CN"/>
              </w:rPr>
              <w:t xml:space="preserve"> and the conditions</w:t>
            </w:r>
            <w:r w:rsidRPr="000A201F">
              <w:rPr>
                <w:noProof/>
                <w:lang w:eastAsia="zh-CN"/>
              </w:rP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433BE52C" w:rsidR="008424B3" w:rsidRDefault="007F3965" w:rsidP="008424B3">
            <w:pPr>
              <w:pStyle w:val="CRCoverPage"/>
              <w:spacing w:after="0"/>
              <w:ind w:left="100"/>
              <w:rPr>
                <w:noProof/>
                <w:lang w:eastAsia="zh-CN"/>
              </w:rPr>
            </w:pPr>
            <w:r>
              <w:rPr>
                <w:noProof/>
                <w:lang w:eastAsia="zh-CN"/>
              </w:rPr>
              <w:t>The specification would not be cosistent with the agreed outcome at RAN#97e.</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CA755C9" w:rsidR="00F64BD2" w:rsidRDefault="00A126F6">
            <w:pPr>
              <w:pStyle w:val="CRCoverPage"/>
              <w:spacing w:after="0"/>
              <w:ind w:left="100"/>
              <w:rPr>
                <w:noProof/>
                <w:lang w:eastAsia="zh-CN"/>
              </w:rPr>
            </w:pPr>
            <w:r>
              <w:rPr>
                <w:noProof/>
                <w:lang w:eastAsia="zh-CN"/>
              </w:rPr>
              <w:t>7.2</w:t>
            </w:r>
            <w:r>
              <w:rPr>
                <w:rFonts w:hint="eastAsia"/>
                <w:noProof/>
                <w:lang w:eastAsia="zh-CN"/>
              </w:rPr>
              <w:t>,</w:t>
            </w:r>
            <w:r>
              <w:rPr>
                <w:noProof/>
                <w:lang w:eastAsia="zh-CN"/>
              </w:rPr>
              <w:t xml:space="preserve"> 7.3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194EB36D" w:rsidR="00F64BD2" w:rsidRDefault="00A126F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E19B1F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CCB8048" w:rsidR="00F64BD2" w:rsidRDefault="00A153EB" w:rsidP="001A0D38">
            <w:pPr>
              <w:pStyle w:val="CRCoverPage"/>
              <w:spacing w:after="0"/>
              <w:ind w:left="99"/>
              <w:rPr>
                <w:noProof/>
                <w:lang w:eastAsia="zh-CN"/>
              </w:rPr>
            </w:pPr>
            <w:r>
              <w:rPr>
                <w:noProof/>
              </w:rPr>
              <w:t>TS 38.521-1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3D753914" w:rsidR="00F64BD2" w:rsidRDefault="00A153EB" w:rsidP="00A91B1F">
            <w:pPr>
              <w:pStyle w:val="CRCoverPage"/>
              <w:spacing w:after="0"/>
              <w:ind w:left="100"/>
              <w:rPr>
                <w:noProof/>
                <w:lang w:eastAsia="zh-CN"/>
              </w:rPr>
            </w:pPr>
            <w:r>
              <w:rPr>
                <w:rFonts w:hint="eastAsia"/>
                <w:noProof/>
                <w:lang w:eastAsia="zh-CN"/>
              </w:rPr>
              <w:t>A</w:t>
            </w:r>
            <w:r>
              <w:rPr>
                <w:noProof/>
                <w:lang w:eastAsia="zh-CN"/>
              </w:rPr>
              <w:t xml:space="preserve">s agreed at RAN#97e, RAN also task RAN4 to </w:t>
            </w:r>
            <w:r w:rsidRPr="00A153EB">
              <w:rPr>
                <w:noProof/>
                <w:lang w:eastAsia="zh-CN"/>
              </w:rPr>
              <w:t>perform a study on any possible 2Rx exception (as done for 2Rx exception for automotive) and, if confirmed, identify the necessary specification impact (e.g. requirements, signalling) for the 2Rx exception to be used</w:t>
            </w:r>
            <w:r>
              <w:rPr>
                <w:noProof/>
                <w:lang w:eastAsia="zh-CN"/>
              </w:rPr>
              <w:t xml:space="preserve">. The </w:t>
            </w:r>
            <w:r w:rsidR="00A91B1F">
              <w:rPr>
                <w:noProof/>
                <w:lang w:eastAsia="zh-CN"/>
              </w:rPr>
              <w:t xml:space="preserve">additioanal </w:t>
            </w:r>
            <w:r>
              <w:rPr>
                <w:noProof/>
                <w:lang w:eastAsia="zh-CN"/>
              </w:rPr>
              <w:t>changes can be added when the possible 2 Rx exception is confirmed.</w:t>
            </w: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lang w:eastAsia="zh-CN"/>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0242D792" w14:textId="0FF3DC14" w:rsidR="00F31092" w:rsidRDefault="00503554" w:rsidP="00A153EB">
      <w:pPr>
        <w:overflowPunct/>
        <w:autoSpaceDE/>
        <w:autoSpaceDN/>
        <w:adjustRightInd/>
        <w:spacing w:after="0"/>
        <w:textAlignment w:val="auto"/>
        <w:rPr>
          <w:b/>
          <w:color w:val="FF0000"/>
          <w:sz w:val="32"/>
          <w:lang w:eastAsia="zh-CN"/>
        </w:rPr>
      </w:pPr>
      <w:r>
        <w:rPr>
          <w:lang w:eastAsia="zh-CN"/>
        </w:rPr>
        <w:br w:type="page"/>
      </w:r>
      <w:r w:rsidR="005609BB">
        <w:rPr>
          <w:b/>
          <w:color w:val="FF0000"/>
          <w:sz w:val="32"/>
          <w:lang w:eastAsia="zh-CN"/>
        </w:rPr>
        <w:lastRenderedPageBreak/>
        <w:t>&lt;</w:t>
      </w:r>
      <w:r>
        <w:rPr>
          <w:b/>
          <w:color w:val="FF0000"/>
          <w:sz w:val="32"/>
          <w:lang w:eastAsia="zh-CN"/>
        </w:rPr>
        <w:t>Start of Change</w:t>
      </w:r>
      <w:r w:rsidR="005609BB">
        <w:rPr>
          <w:b/>
          <w:color w:val="FF0000"/>
          <w:sz w:val="32"/>
          <w:lang w:eastAsia="zh-CN"/>
        </w:rPr>
        <w:t>&gt;</w:t>
      </w:r>
    </w:p>
    <w:p w14:paraId="434A26BB" w14:textId="77777777" w:rsidR="007F3965" w:rsidRPr="00A1115A" w:rsidRDefault="007F3965" w:rsidP="007F3965">
      <w:pPr>
        <w:pStyle w:val="2"/>
      </w:pPr>
      <w:bookmarkStart w:id="1" w:name="_Toc21344427"/>
      <w:bookmarkStart w:id="2" w:name="_Toc29801914"/>
      <w:bookmarkStart w:id="3" w:name="_Toc29802338"/>
      <w:bookmarkStart w:id="4" w:name="_Toc29802963"/>
      <w:bookmarkStart w:id="5" w:name="_Toc36107705"/>
      <w:bookmarkStart w:id="6" w:name="_Toc37251479"/>
      <w:bookmarkStart w:id="7" w:name="_Toc45888386"/>
      <w:bookmarkStart w:id="8" w:name="_Toc45888985"/>
      <w:bookmarkStart w:id="9" w:name="_Toc61367703"/>
      <w:bookmarkStart w:id="10" w:name="_Toc61373086"/>
      <w:bookmarkStart w:id="11" w:name="_Toc68231036"/>
      <w:bookmarkStart w:id="12" w:name="_Toc69084449"/>
      <w:bookmarkStart w:id="13" w:name="_Toc75467460"/>
      <w:bookmarkStart w:id="14" w:name="_Toc76509482"/>
      <w:bookmarkStart w:id="15" w:name="_Toc76718472"/>
      <w:bookmarkStart w:id="16" w:name="_Toc83580819"/>
      <w:bookmarkStart w:id="17" w:name="_Toc84405328"/>
      <w:bookmarkStart w:id="18" w:name="_Toc84413937"/>
      <w:r w:rsidRPr="00A1115A">
        <w:t>7.2</w:t>
      </w:r>
      <w:r w:rsidRPr="00A1115A">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88B540" w14:textId="7397DCE7" w:rsidR="00466619" w:rsidRPr="00A1115A" w:rsidRDefault="007F3965" w:rsidP="007F3965">
      <w:r w:rsidRPr="00A1115A">
        <w:t>The UE is required to be equipped with a minimum of two Rx antenna ports in all operating bands except for the bands n7, n38,</w:t>
      </w:r>
      <w:bookmarkStart w:id="19" w:name="_Hlk75461937"/>
      <w:r w:rsidRPr="00A1115A">
        <w:t xml:space="preserve"> n41, </w:t>
      </w:r>
      <w:r>
        <w:t xml:space="preserve">n48, </w:t>
      </w:r>
      <w:r w:rsidRPr="00A1115A">
        <w:t>n77</w:t>
      </w:r>
      <w:bookmarkEnd w:id="19"/>
      <w:r w:rsidRPr="00A1115A">
        <w:t>, n78, n79</w:t>
      </w:r>
      <w:bookmarkStart w:id="20" w:name="_GoBack"/>
      <w:ins w:id="21" w:author="Huawei_C" w:date="2022-09-27T17:55:00Z">
        <w:r>
          <w:t xml:space="preserve">, </w:t>
        </w:r>
      </w:ins>
      <w:ins w:id="22" w:author="Huawei_C" w:date="2022-09-27T17:56:00Z">
        <w:r>
          <w:t>n104</w:t>
        </w:r>
      </w:ins>
      <w:bookmarkEnd w:id="20"/>
      <w:r w:rsidRPr="00A1115A">
        <w:t xml:space="preserve"> where the UE is required to be equipped with a minimum of four Rx antenna ports. This requirement applies when the band is used as a standalone band or as part of a band combination.</w:t>
      </w:r>
    </w:p>
    <w:p w14:paraId="7513313D" w14:textId="77777777" w:rsidR="007F3965" w:rsidRPr="00A1115A" w:rsidRDefault="007F3965" w:rsidP="007F3965">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7C54F5DB" w14:textId="77777777" w:rsidR="007F3965" w:rsidRPr="00A1115A" w:rsidRDefault="007F3965" w:rsidP="007F3965">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6268C6C5" w14:textId="77777777" w:rsidR="007F3965" w:rsidRDefault="007F3965" w:rsidP="007F3965">
      <w:r>
        <w:t>The above rules apply for all clauses with the exception of clause 7.9.</w:t>
      </w:r>
    </w:p>
    <w:p w14:paraId="689E6947" w14:textId="77777777" w:rsidR="007F3965" w:rsidRDefault="007F3965" w:rsidP="007F3965">
      <w:bookmarkStart w:id="23" w:name="_Toc21344428"/>
      <w:bookmarkStart w:id="24" w:name="_Toc29801915"/>
      <w:bookmarkStart w:id="25" w:name="_Toc29802339"/>
      <w:bookmarkStart w:id="26" w:name="_Toc29802964"/>
      <w:bookmarkStart w:id="27" w:name="_Toc36107706"/>
      <w:bookmarkStart w:id="28" w:name="_Toc37251480"/>
      <w:bookmarkStart w:id="29" w:name="_Toc45888387"/>
      <w:bookmarkStart w:id="30" w:name="_Toc45888986"/>
      <w:bookmarkStart w:id="31" w:name="_Toc61367704"/>
      <w:bookmarkStart w:id="32" w:name="_Toc61373087"/>
      <w:bookmarkStart w:id="33" w:name="_Toc68231037"/>
      <w:bookmarkStart w:id="34" w:name="_Toc69084450"/>
      <w:bookmarkStart w:id="35" w:name="_Toc75467461"/>
      <w:bookmarkStart w:id="36" w:name="_Toc76509483"/>
      <w:bookmarkStart w:id="37" w:name="_Toc76718473"/>
      <w:bookmarkStart w:id="38" w:name="_Toc83580820"/>
      <w:bookmarkStart w:id="39" w:name="_Toc84405329"/>
      <w:bookmarkStart w:id="40"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039B059" w14:textId="77777777" w:rsidR="007F3965" w:rsidRPr="00A1115A" w:rsidRDefault="007F3965" w:rsidP="007F3965">
      <w:pPr>
        <w:pStyle w:val="2"/>
      </w:pPr>
      <w:r w:rsidRPr="00A1115A">
        <w:t>7.3</w:t>
      </w:r>
      <w:r w:rsidRPr="00A1115A">
        <w:tab/>
        <w:t>Reference sensitivity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02EFADB" w14:textId="77777777" w:rsidR="007F3965" w:rsidRPr="00A1115A" w:rsidRDefault="007F3965" w:rsidP="007F3965">
      <w:pPr>
        <w:pStyle w:val="3"/>
      </w:pPr>
      <w:bookmarkStart w:id="41" w:name="_Toc21344429"/>
      <w:bookmarkStart w:id="42" w:name="_Toc29801916"/>
      <w:bookmarkStart w:id="43" w:name="_Toc29802340"/>
      <w:bookmarkStart w:id="44" w:name="_Toc29802965"/>
      <w:bookmarkStart w:id="45" w:name="_Toc36107707"/>
      <w:bookmarkStart w:id="46" w:name="_Toc37251481"/>
      <w:bookmarkStart w:id="47" w:name="_Toc45888388"/>
      <w:bookmarkStart w:id="48" w:name="_Toc45888987"/>
      <w:bookmarkStart w:id="49" w:name="_Toc61367705"/>
      <w:bookmarkStart w:id="50" w:name="_Toc61373088"/>
      <w:bookmarkStart w:id="51" w:name="_Toc68231038"/>
      <w:bookmarkStart w:id="52" w:name="_Toc69084451"/>
      <w:bookmarkStart w:id="53" w:name="_Toc75467462"/>
      <w:bookmarkStart w:id="54" w:name="_Toc76509484"/>
      <w:bookmarkStart w:id="55" w:name="_Toc76718474"/>
      <w:bookmarkStart w:id="56" w:name="_Toc83580821"/>
      <w:bookmarkStart w:id="57" w:name="_Toc84405330"/>
      <w:bookmarkStart w:id="58" w:name="_Toc84413939"/>
      <w:r w:rsidRPr="00A1115A">
        <w:t>7.3.1</w:t>
      </w:r>
      <w:r w:rsidRPr="00A1115A">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5A8A10" w14:textId="77777777" w:rsidR="007F3965" w:rsidRPr="00A1115A" w:rsidRDefault="007F3965" w:rsidP="007F3965">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D6F4DDE" w14:textId="77777777" w:rsidR="007F3965" w:rsidRPr="00A1115A" w:rsidRDefault="007F3965" w:rsidP="007F3965">
      <w:r w:rsidRPr="00A1115A">
        <w:t>In later clauses of Clause 7 where the value of REFSENS is used as a reference to set the corresponding requirement:</w:t>
      </w:r>
    </w:p>
    <w:p w14:paraId="320B377C" w14:textId="77777777" w:rsidR="007F3965" w:rsidRPr="00A1115A" w:rsidRDefault="007F3965" w:rsidP="007F3965">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735C5102" w14:textId="77777777" w:rsidR="007F3965" w:rsidRPr="00A1115A" w:rsidRDefault="007F3965" w:rsidP="007F3965">
      <w:pPr>
        <w:pStyle w:val="B10"/>
      </w:pPr>
      <w:proofErr w:type="gramStart"/>
      <w:r w:rsidRPr="00A1115A">
        <w:t>for</w:t>
      </w:r>
      <w:proofErr w:type="gramEnd"/>
      <w:r w:rsidRPr="00A1115A">
        <w:t xml:space="preserve"> bands where the UE is required to be equipped with 4 Rx antenna ports, the UE shall additionally be verified against those requirements by applying the resulting REFSENS value derived from the requirement in Table 7.3.2-2 with 4 Rx antenna ports tested.</w:t>
      </w:r>
    </w:p>
    <w:p w14:paraId="379CA613" w14:textId="77777777" w:rsidR="007F3965" w:rsidRPr="00A1115A" w:rsidRDefault="007F3965" w:rsidP="007F3965">
      <w:pPr>
        <w:pStyle w:val="3"/>
      </w:pPr>
      <w:bookmarkStart w:id="59" w:name="_Toc21344430"/>
      <w:bookmarkStart w:id="60" w:name="_Toc29801917"/>
      <w:bookmarkStart w:id="61" w:name="_Toc29802341"/>
      <w:bookmarkStart w:id="62" w:name="_Toc29802966"/>
      <w:bookmarkStart w:id="63" w:name="_Toc36107708"/>
      <w:bookmarkStart w:id="64" w:name="_Toc37251482"/>
      <w:bookmarkStart w:id="65" w:name="_Toc45888389"/>
      <w:bookmarkStart w:id="66" w:name="_Toc45888988"/>
      <w:bookmarkStart w:id="67" w:name="_Toc61367706"/>
      <w:bookmarkStart w:id="68" w:name="_Toc61373089"/>
      <w:bookmarkStart w:id="69" w:name="_Toc68231039"/>
      <w:bookmarkStart w:id="70" w:name="_Toc69084452"/>
      <w:bookmarkStart w:id="71" w:name="_Toc75467463"/>
      <w:bookmarkStart w:id="72" w:name="_Toc76509485"/>
      <w:bookmarkStart w:id="73" w:name="_Toc76718475"/>
      <w:bookmarkStart w:id="74" w:name="_Toc83580822"/>
      <w:bookmarkStart w:id="75" w:name="_Toc84405331"/>
      <w:bookmarkStart w:id="76" w:name="_Toc84413940"/>
      <w:r w:rsidRPr="00A1115A">
        <w:t>7.3.2</w:t>
      </w:r>
      <w:r w:rsidRPr="00A1115A">
        <w:tab/>
        <w:t>Reference sensitivity power level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F9BF38F" w14:textId="77777777" w:rsidR="007F3965" w:rsidRDefault="007F3965" w:rsidP="007F3965">
      <w:bookmarkStart w:id="7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DB6174" w14:textId="77777777" w:rsidR="007F3965" w:rsidRDefault="007F3965" w:rsidP="007F3965"/>
    <w:bookmarkEnd w:id="77"/>
    <w:p w14:paraId="37369B4C" w14:textId="77777777" w:rsidR="007F3965" w:rsidRPr="00A1115A" w:rsidRDefault="007F3965" w:rsidP="007F396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F3965" w:rsidRPr="00874A32" w14:paraId="5B2C2ABE" w14:textId="77777777" w:rsidTr="005300CE">
        <w:trPr>
          <w:trHeight w:val="187"/>
          <w:tblHeader/>
          <w:jc w:val="center"/>
        </w:trPr>
        <w:tc>
          <w:tcPr>
            <w:tcW w:w="9209" w:type="dxa"/>
            <w:gridSpan w:val="12"/>
            <w:tcBorders>
              <w:bottom w:val="single" w:sz="4" w:space="0" w:color="auto"/>
            </w:tcBorders>
            <w:shd w:val="clear" w:color="auto" w:fill="auto"/>
            <w:vAlign w:val="center"/>
          </w:tcPr>
          <w:p w14:paraId="44F08BB3" w14:textId="77777777" w:rsidR="007F3965" w:rsidRPr="00874A32" w:rsidRDefault="007F3965" w:rsidP="005300CE">
            <w:pPr>
              <w:pStyle w:val="TAH"/>
              <w:rPr>
                <w:rFonts w:eastAsia="PMingLiU"/>
                <w:lang w:val="en-US"/>
              </w:rPr>
            </w:pPr>
            <w:bookmarkStart w:id="78" w:name="_Hlk78840273"/>
            <w:r w:rsidRPr="00874A32">
              <w:rPr>
                <w:rFonts w:eastAsia="PMingLiU"/>
                <w:lang w:val="en-US"/>
              </w:rPr>
              <w:lastRenderedPageBreak/>
              <w:t>Operating band / SCS / Channel bandwidth</w:t>
            </w:r>
          </w:p>
        </w:tc>
      </w:tr>
      <w:tr w:rsidR="007F3965" w:rsidRPr="00874A32" w14:paraId="0AAF1018" w14:textId="77777777" w:rsidTr="005300CE">
        <w:trPr>
          <w:trHeight w:val="187"/>
          <w:tblHeader/>
          <w:jc w:val="center"/>
        </w:trPr>
        <w:tc>
          <w:tcPr>
            <w:tcW w:w="1100" w:type="dxa"/>
            <w:tcBorders>
              <w:bottom w:val="single" w:sz="4" w:space="0" w:color="auto"/>
            </w:tcBorders>
            <w:shd w:val="clear" w:color="auto" w:fill="auto"/>
            <w:vAlign w:val="center"/>
          </w:tcPr>
          <w:p w14:paraId="48709743" w14:textId="77777777" w:rsidR="007F3965" w:rsidRPr="00874A32" w:rsidRDefault="007F3965" w:rsidP="005300CE">
            <w:pPr>
              <w:pStyle w:val="TAH"/>
              <w:rPr>
                <w:rFonts w:eastAsia="PMingLiU"/>
                <w:lang w:val="en-US"/>
              </w:rPr>
            </w:pPr>
            <w:r w:rsidRPr="00874A32">
              <w:rPr>
                <w:rFonts w:eastAsia="PMingLiU"/>
                <w:lang w:val="en-US"/>
              </w:rPr>
              <w:t>Operating Band</w:t>
            </w:r>
          </w:p>
        </w:tc>
        <w:tc>
          <w:tcPr>
            <w:tcW w:w="629" w:type="dxa"/>
            <w:vAlign w:val="center"/>
          </w:tcPr>
          <w:p w14:paraId="2267AFD2" w14:textId="77777777" w:rsidR="007F3965" w:rsidRPr="00874A32" w:rsidRDefault="007F3965" w:rsidP="005300CE">
            <w:pPr>
              <w:pStyle w:val="TAH"/>
              <w:rPr>
                <w:rFonts w:eastAsia="PMingLiU"/>
                <w:lang w:val="en-US"/>
              </w:rPr>
            </w:pPr>
            <w:r w:rsidRPr="00874A32">
              <w:rPr>
                <w:rFonts w:eastAsia="PMingLiU"/>
                <w:lang w:val="en-US"/>
              </w:rPr>
              <w:t>SCS kHz</w:t>
            </w:r>
          </w:p>
        </w:tc>
        <w:tc>
          <w:tcPr>
            <w:tcW w:w="741" w:type="dxa"/>
            <w:shd w:val="clear" w:color="auto" w:fill="auto"/>
            <w:vAlign w:val="center"/>
          </w:tcPr>
          <w:p w14:paraId="7ED0D3E4" w14:textId="77777777" w:rsidR="007F3965" w:rsidRPr="00874A32" w:rsidRDefault="007F3965" w:rsidP="005300CE">
            <w:pPr>
              <w:pStyle w:val="TAH"/>
              <w:rPr>
                <w:rFonts w:eastAsia="PMingLiU"/>
                <w:lang w:val="en-US"/>
              </w:rPr>
            </w:pPr>
            <w:r w:rsidRPr="00874A32">
              <w:rPr>
                <w:rFonts w:eastAsia="PMingLiU"/>
                <w:lang w:val="en-US"/>
              </w:rPr>
              <w:t>5</w:t>
            </w:r>
          </w:p>
          <w:p w14:paraId="2C5DD268"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65DADEF" w14:textId="77777777" w:rsidR="007F3965" w:rsidRPr="00874A32" w:rsidRDefault="007F3965" w:rsidP="005300CE">
            <w:pPr>
              <w:pStyle w:val="TAH"/>
              <w:rPr>
                <w:rFonts w:eastAsia="PMingLiU"/>
                <w:lang w:val="en-US"/>
              </w:rPr>
            </w:pPr>
            <w:r w:rsidRPr="00874A32">
              <w:rPr>
                <w:rFonts w:eastAsia="PMingLiU"/>
                <w:lang w:val="en-US"/>
              </w:rPr>
              <w:t>10</w:t>
            </w:r>
          </w:p>
          <w:p w14:paraId="72E66E9B"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D2E26C6" w14:textId="77777777" w:rsidR="007F3965" w:rsidRPr="00874A32" w:rsidRDefault="007F3965" w:rsidP="005300CE">
            <w:pPr>
              <w:pStyle w:val="TAH"/>
              <w:rPr>
                <w:rFonts w:eastAsia="PMingLiU"/>
                <w:lang w:val="en-US"/>
              </w:rPr>
            </w:pPr>
            <w:r w:rsidRPr="00874A32">
              <w:rPr>
                <w:rFonts w:eastAsia="PMingLiU"/>
                <w:lang w:val="en-US"/>
              </w:rPr>
              <w:t>15</w:t>
            </w:r>
          </w:p>
          <w:p w14:paraId="3E923426"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9E774D1" w14:textId="77777777" w:rsidR="007F3965" w:rsidRPr="00874A32" w:rsidRDefault="007F3965" w:rsidP="005300CE">
            <w:pPr>
              <w:pStyle w:val="TAH"/>
              <w:rPr>
                <w:rFonts w:eastAsia="PMingLiU"/>
                <w:lang w:val="en-US"/>
              </w:rPr>
            </w:pPr>
            <w:r w:rsidRPr="00874A32">
              <w:rPr>
                <w:rFonts w:eastAsia="PMingLiU"/>
                <w:lang w:val="en-US"/>
              </w:rPr>
              <w:t>20</w:t>
            </w:r>
          </w:p>
          <w:p w14:paraId="0F7935B1"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380D90E2" w14:textId="77777777" w:rsidR="007F3965" w:rsidRPr="00874A32" w:rsidRDefault="007F3965" w:rsidP="005300CE">
            <w:pPr>
              <w:pStyle w:val="TAH"/>
              <w:rPr>
                <w:rFonts w:eastAsia="PMingLiU"/>
                <w:lang w:val="en-US"/>
              </w:rPr>
            </w:pPr>
            <w:r w:rsidRPr="00874A32">
              <w:rPr>
                <w:rFonts w:eastAsia="PMingLiU"/>
                <w:lang w:val="en-US"/>
              </w:rPr>
              <w:t>25</w:t>
            </w:r>
          </w:p>
          <w:p w14:paraId="7B7BEFC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CABE3DD" w14:textId="77777777" w:rsidR="007F3965" w:rsidRPr="00874A32" w:rsidRDefault="007F3965" w:rsidP="005300CE">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951854D" w14:textId="77777777" w:rsidR="007F3965" w:rsidRPr="00874A32" w:rsidRDefault="007F3965" w:rsidP="005300CE">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773CA04" w14:textId="77777777" w:rsidR="007F3965" w:rsidRPr="00874A32" w:rsidRDefault="007F3965" w:rsidP="005300CE">
            <w:pPr>
              <w:pStyle w:val="TAH"/>
              <w:rPr>
                <w:rFonts w:eastAsia="PMingLiU"/>
                <w:lang w:val="en-US"/>
              </w:rPr>
            </w:pPr>
            <w:r w:rsidRPr="00874A32">
              <w:rPr>
                <w:rFonts w:eastAsia="PMingLiU"/>
                <w:lang w:val="en-US"/>
              </w:rPr>
              <w:t>40</w:t>
            </w:r>
          </w:p>
          <w:p w14:paraId="1019DCA3"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B32233E" w14:textId="77777777" w:rsidR="007F3965" w:rsidRPr="00874A32" w:rsidRDefault="007F3965" w:rsidP="005300CE">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5D7EED0B" w14:textId="77777777" w:rsidR="007F3965" w:rsidRPr="00874A32" w:rsidRDefault="007F3965" w:rsidP="005300CE">
            <w:pPr>
              <w:pStyle w:val="TAH"/>
              <w:rPr>
                <w:rFonts w:eastAsia="PMingLiU"/>
                <w:lang w:val="en-US"/>
              </w:rPr>
            </w:pPr>
            <w:r w:rsidRPr="00874A32">
              <w:rPr>
                <w:rFonts w:eastAsia="PMingLiU"/>
                <w:lang w:val="en-US"/>
              </w:rPr>
              <w:t>50</w:t>
            </w:r>
          </w:p>
          <w:p w14:paraId="6958B1E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7F3965" w:rsidRPr="00874A32" w14:paraId="74F1732D" w14:textId="77777777" w:rsidTr="005300CE">
        <w:trPr>
          <w:trHeight w:val="187"/>
          <w:jc w:val="center"/>
        </w:trPr>
        <w:tc>
          <w:tcPr>
            <w:tcW w:w="1100" w:type="dxa"/>
            <w:vMerge w:val="restart"/>
            <w:shd w:val="clear" w:color="auto" w:fill="auto"/>
            <w:vAlign w:val="center"/>
          </w:tcPr>
          <w:p w14:paraId="79091C44" w14:textId="77777777" w:rsidR="007F3965" w:rsidRDefault="007F3965" w:rsidP="005300CE">
            <w:pPr>
              <w:pStyle w:val="TAC"/>
              <w:rPr>
                <w:rFonts w:eastAsia="PMingLiU"/>
                <w:lang w:val="en-US"/>
              </w:rPr>
            </w:pPr>
            <w:r>
              <w:rPr>
                <w:rFonts w:eastAsia="PMingLiU"/>
                <w:lang w:val="en-US"/>
              </w:rPr>
              <w:t>n1</w:t>
            </w:r>
          </w:p>
        </w:tc>
        <w:tc>
          <w:tcPr>
            <w:tcW w:w="629" w:type="dxa"/>
          </w:tcPr>
          <w:p w14:paraId="6D8E5BB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961041A" w14:textId="77777777" w:rsidR="007F3965"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69E708B9" w14:textId="77777777" w:rsidR="007F3965"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5F4692A6" w14:textId="77777777" w:rsidR="007F3965"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3174C44B" w14:textId="77777777" w:rsidR="007F3965" w:rsidRDefault="007F3965" w:rsidP="005300CE">
            <w:pPr>
              <w:pStyle w:val="TAC"/>
              <w:rPr>
                <w:rFonts w:eastAsia="PMingLiU"/>
                <w:lang w:val="en-US"/>
              </w:rPr>
            </w:pPr>
            <w:r w:rsidRPr="00874A32">
              <w:rPr>
                <w:rFonts w:eastAsia="PMingLiU" w:cs="Arial"/>
                <w:szCs w:val="18"/>
                <w:lang w:val="en-US"/>
              </w:rPr>
              <w:t>-93.8</w:t>
            </w:r>
          </w:p>
        </w:tc>
        <w:tc>
          <w:tcPr>
            <w:tcW w:w="740" w:type="dxa"/>
            <w:shd w:val="clear" w:color="auto" w:fill="auto"/>
          </w:tcPr>
          <w:p w14:paraId="679B50DA" w14:textId="77777777" w:rsidR="007F3965" w:rsidRPr="00874A32" w:rsidRDefault="007F3965" w:rsidP="005300CE">
            <w:pPr>
              <w:pStyle w:val="TAC"/>
              <w:rPr>
                <w:rFonts w:eastAsia="PMingLiU"/>
                <w:lang w:val="en-US"/>
              </w:rPr>
            </w:pPr>
            <w:r w:rsidRPr="00874A32">
              <w:rPr>
                <w:rFonts w:eastAsia="PMingLiU" w:cs="Arial"/>
                <w:szCs w:val="18"/>
                <w:lang w:val="en-US"/>
              </w:rPr>
              <w:t>-92.7</w:t>
            </w:r>
          </w:p>
        </w:tc>
        <w:tc>
          <w:tcPr>
            <w:tcW w:w="741" w:type="dxa"/>
          </w:tcPr>
          <w:p w14:paraId="4C79B2B5" w14:textId="77777777" w:rsidR="007F3965" w:rsidRPr="00874A32" w:rsidRDefault="007F3965" w:rsidP="005300CE">
            <w:pPr>
              <w:pStyle w:val="TAC"/>
              <w:rPr>
                <w:rFonts w:eastAsia="PMingLiU"/>
                <w:lang w:val="en-US"/>
              </w:rPr>
            </w:pPr>
            <w:r w:rsidRPr="00874A32">
              <w:rPr>
                <w:rFonts w:eastAsia="PMingLiU" w:cs="Arial"/>
                <w:szCs w:val="18"/>
                <w:lang w:val="en-US"/>
              </w:rPr>
              <w:t>-91.9</w:t>
            </w:r>
          </w:p>
        </w:tc>
        <w:tc>
          <w:tcPr>
            <w:tcW w:w="741" w:type="dxa"/>
          </w:tcPr>
          <w:p w14:paraId="73C998BA" w14:textId="77777777" w:rsidR="007F3965" w:rsidRDefault="007F3965" w:rsidP="005300CE">
            <w:pPr>
              <w:pStyle w:val="TAC"/>
              <w:rPr>
                <w:rFonts w:eastAsia="PMingLiU"/>
                <w:lang w:val="en-US"/>
              </w:rPr>
            </w:pPr>
          </w:p>
        </w:tc>
        <w:tc>
          <w:tcPr>
            <w:tcW w:w="740" w:type="dxa"/>
            <w:shd w:val="clear" w:color="auto" w:fill="auto"/>
          </w:tcPr>
          <w:p w14:paraId="17F502A5" w14:textId="77777777" w:rsidR="007F3965" w:rsidRPr="00874A32" w:rsidRDefault="007F3965" w:rsidP="005300CE">
            <w:pPr>
              <w:pStyle w:val="TAC"/>
              <w:rPr>
                <w:rFonts w:eastAsia="PMingLiU"/>
                <w:lang w:val="en-US"/>
              </w:rPr>
            </w:pPr>
            <w:r w:rsidRPr="00874A32">
              <w:rPr>
                <w:rFonts w:eastAsia="PMingLiU" w:cs="Arial"/>
                <w:szCs w:val="18"/>
                <w:lang w:val="en-US"/>
              </w:rPr>
              <w:t>-90.6</w:t>
            </w:r>
          </w:p>
        </w:tc>
        <w:tc>
          <w:tcPr>
            <w:tcW w:w="741" w:type="dxa"/>
          </w:tcPr>
          <w:p w14:paraId="2D733D26" w14:textId="77777777" w:rsidR="007F3965" w:rsidRDefault="007F3965" w:rsidP="005300CE">
            <w:pPr>
              <w:pStyle w:val="TAC"/>
              <w:rPr>
                <w:rFonts w:eastAsia="PMingLiU"/>
                <w:lang w:val="en-US"/>
              </w:rPr>
            </w:pPr>
            <w:r>
              <w:rPr>
                <w:rFonts w:eastAsia="PMingLiU"/>
                <w:lang w:val="en-US"/>
              </w:rPr>
              <w:t>-90.1</w:t>
            </w:r>
          </w:p>
        </w:tc>
        <w:tc>
          <w:tcPr>
            <w:tcW w:w="814" w:type="dxa"/>
          </w:tcPr>
          <w:p w14:paraId="38FDA00A" w14:textId="77777777" w:rsidR="007F3965" w:rsidRPr="00874A32" w:rsidRDefault="007F3965" w:rsidP="005300CE">
            <w:pPr>
              <w:pStyle w:val="TAC"/>
              <w:rPr>
                <w:rFonts w:eastAsia="PMingLiU"/>
                <w:lang w:val="en-US"/>
              </w:rPr>
            </w:pPr>
            <w:r w:rsidRPr="00874A32">
              <w:rPr>
                <w:rFonts w:eastAsia="PMingLiU" w:cs="Arial"/>
                <w:szCs w:val="18"/>
                <w:lang w:val="en-US"/>
              </w:rPr>
              <w:t>-89.6</w:t>
            </w:r>
          </w:p>
        </w:tc>
      </w:tr>
      <w:tr w:rsidR="007F3965" w:rsidRPr="00874A32" w14:paraId="0DEBFD67" w14:textId="77777777" w:rsidTr="005300CE">
        <w:trPr>
          <w:trHeight w:val="187"/>
          <w:jc w:val="center"/>
        </w:trPr>
        <w:tc>
          <w:tcPr>
            <w:tcW w:w="1100" w:type="dxa"/>
            <w:vMerge/>
            <w:shd w:val="clear" w:color="auto" w:fill="auto"/>
            <w:vAlign w:val="center"/>
          </w:tcPr>
          <w:p w14:paraId="6DDC737D" w14:textId="77777777" w:rsidR="007F3965" w:rsidRDefault="007F3965" w:rsidP="005300CE">
            <w:pPr>
              <w:pStyle w:val="TAC"/>
              <w:rPr>
                <w:rFonts w:eastAsia="PMingLiU"/>
                <w:lang w:val="en-US"/>
              </w:rPr>
            </w:pPr>
          </w:p>
        </w:tc>
        <w:tc>
          <w:tcPr>
            <w:tcW w:w="629" w:type="dxa"/>
          </w:tcPr>
          <w:p w14:paraId="3D478336"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B8191BE" w14:textId="77777777" w:rsidR="007F3965" w:rsidRDefault="007F3965" w:rsidP="005300CE">
            <w:pPr>
              <w:pStyle w:val="TAC"/>
              <w:rPr>
                <w:rFonts w:eastAsia="PMingLiU"/>
                <w:lang w:val="en-US"/>
              </w:rPr>
            </w:pPr>
          </w:p>
        </w:tc>
        <w:tc>
          <w:tcPr>
            <w:tcW w:w="740" w:type="dxa"/>
            <w:shd w:val="clear" w:color="auto" w:fill="auto"/>
          </w:tcPr>
          <w:p w14:paraId="34C13224" w14:textId="77777777" w:rsidR="007F3965"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72AD5C54" w14:textId="77777777" w:rsidR="007F3965"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FBBE6C4" w14:textId="77777777" w:rsidR="007F3965" w:rsidRDefault="007F3965" w:rsidP="005300CE">
            <w:pPr>
              <w:pStyle w:val="TAC"/>
              <w:rPr>
                <w:rFonts w:eastAsia="PMingLiU"/>
                <w:lang w:val="en-US"/>
              </w:rPr>
            </w:pPr>
            <w:r w:rsidRPr="00874A32">
              <w:rPr>
                <w:rFonts w:eastAsia="PMingLiU" w:cs="Arial"/>
                <w:szCs w:val="18"/>
                <w:lang w:val="en-US"/>
              </w:rPr>
              <w:t>-94.0</w:t>
            </w:r>
          </w:p>
        </w:tc>
        <w:tc>
          <w:tcPr>
            <w:tcW w:w="740" w:type="dxa"/>
            <w:shd w:val="clear" w:color="auto" w:fill="auto"/>
          </w:tcPr>
          <w:p w14:paraId="6690EEE7" w14:textId="77777777" w:rsidR="007F3965" w:rsidRPr="00874A32" w:rsidRDefault="007F3965" w:rsidP="005300CE">
            <w:pPr>
              <w:pStyle w:val="TAC"/>
              <w:rPr>
                <w:rFonts w:eastAsia="PMingLiU"/>
                <w:lang w:val="en-US"/>
              </w:rPr>
            </w:pPr>
            <w:r w:rsidRPr="00874A32">
              <w:rPr>
                <w:rFonts w:eastAsia="PMingLiU" w:cs="Arial"/>
                <w:szCs w:val="18"/>
                <w:lang w:val="en-US"/>
              </w:rPr>
              <w:t>-92.8</w:t>
            </w:r>
          </w:p>
        </w:tc>
        <w:tc>
          <w:tcPr>
            <w:tcW w:w="741" w:type="dxa"/>
          </w:tcPr>
          <w:p w14:paraId="6129FDF1" w14:textId="77777777" w:rsidR="007F3965" w:rsidRPr="00874A32" w:rsidRDefault="007F3965" w:rsidP="005300CE">
            <w:pPr>
              <w:pStyle w:val="TAC"/>
              <w:rPr>
                <w:rFonts w:eastAsia="PMingLiU"/>
                <w:lang w:val="en-US"/>
              </w:rPr>
            </w:pPr>
            <w:r w:rsidRPr="00874A32">
              <w:rPr>
                <w:rFonts w:eastAsia="PMingLiU" w:cs="Arial"/>
                <w:szCs w:val="18"/>
                <w:lang w:val="en-US"/>
              </w:rPr>
              <w:t>-92.0</w:t>
            </w:r>
          </w:p>
        </w:tc>
        <w:tc>
          <w:tcPr>
            <w:tcW w:w="741" w:type="dxa"/>
          </w:tcPr>
          <w:p w14:paraId="22FFE137" w14:textId="77777777" w:rsidR="007F3965" w:rsidRDefault="007F3965" w:rsidP="005300CE">
            <w:pPr>
              <w:pStyle w:val="TAC"/>
              <w:rPr>
                <w:rFonts w:eastAsia="PMingLiU"/>
                <w:lang w:val="en-US"/>
              </w:rPr>
            </w:pPr>
          </w:p>
        </w:tc>
        <w:tc>
          <w:tcPr>
            <w:tcW w:w="740" w:type="dxa"/>
            <w:shd w:val="clear" w:color="auto" w:fill="auto"/>
          </w:tcPr>
          <w:p w14:paraId="4D6FCC94" w14:textId="77777777" w:rsidR="007F3965" w:rsidRPr="00874A32" w:rsidRDefault="007F3965" w:rsidP="005300CE">
            <w:pPr>
              <w:pStyle w:val="TAC"/>
              <w:rPr>
                <w:rFonts w:eastAsia="PMingLiU"/>
                <w:lang w:val="en-US"/>
              </w:rPr>
            </w:pPr>
            <w:r w:rsidRPr="00874A32">
              <w:rPr>
                <w:rFonts w:eastAsia="PMingLiU" w:cs="Arial"/>
                <w:szCs w:val="18"/>
                <w:lang w:val="en-US"/>
              </w:rPr>
              <w:t>-90.7</w:t>
            </w:r>
          </w:p>
        </w:tc>
        <w:tc>
          <w:tcPr>
            <w:tcW w:w="741" w:type="dxa"/>
          </w:tcPr>
          <w:p w14:paraId="55081C30" w14:textId="77777777" w:rsidR="007F3965" w:rsidRDefault="007F3965" w:rsidP="005300CE">
            <w:pPr>
              <w:pStyle w:val="TAC"/>
              <w:rPr>
                <w:rFonts w:eastAsia="PMingLiU"/>
                <w:lang w:val="en-US"/>
              </w:rPr>
            </w:pPr>
            <w:r>
              <w:rPr>
                <w:rFonts w:eastAsia="PMingLiU"/>
                <w:lang w:val="en-US"/>
              </w:rPr>
              <w:t>-90.2</w:t>
            </w:r>
          </w:p>
        </w:tc>
        <w:tc>
          <w:tcPr>
            <w:tcW w:w="814" w:type="dxa"/>
          </w:tcPr>
          <w:p w14:paraId="332E2FC9"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7B28525E" w14:textId="77777777" w:rsidTr="005300CE">
        <w:trPr>
          <w:trHeight w:val="187"/>
          <w:jc w:val="center"/>
        </w:trPr>
        <w:tc>
          <w:tcPr>
            <w:tcW w:w="1100" w:type="dxa"/>
            <w:vMerge/>
            <w:shd w:val="clear" w:color="auto" w:fill="auto"/>
            <w:vAlign w:val="center"/>
          </w:tcPr>
          <w:p w14:paraId="3165018E" w14:textId="77777777" w:rsidR="007F3965" w:rsidRDefault="007F3965" w:rsidP="005300CE">
            <w:pPr>
              <w:pStyle w:val="TAC"/>
              <w:rPr>
                <w:rFonts w:eastAsia="PMingLiU"/>
                <w:lang w:val="en-US"/>
              </w:rPr>
            </w:pPr>
          </w:p>
        </w:tc>
        <w:tc>
          <w:tcPr>
            <w:tcW w:w="629" w:type="dxa"/>
          </w:tcPr>
          <w:p w14:paraId="0AF973B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ED8DFC4" w14:textId="77777777" w:rsidR="007F3965" w:rsidRDefault="007F3965" w:rsidP="005300CE">
            <w:pPr>
              <w:pStyle w:val="TAC"/>
              <w:rPr>
                <w:rFonts w:eastAsia="PMingLiU"/>
                <w:lang w:val="en-US"/>
              </w:rPr>
            </w:pPr>
          </w:p>
        </w:tc>
        <w:tc>
          <w:tcPr>
            <w:tcW w:w="740" w:type="dxa"/>
            <w:shd w:val="clear" w:color="auto" w:fill="auto"/>
          </w:tcPr>
          <w:p w14:paraId="010D2318" w14:textId="77777777" w:rsidR="007F3965"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70080EBB" w14:textId="77777777" w:rsidR="007F3965" w:rsidRDefault="007F3965" w:rsidP="005300CE">
            <w:pPr>
              <w:pStyle w:val="TAC"/>
              <w:rPr>
                <w:rFonts w:eastAsia="PMingLiU"/>
                <w:lang w:val="en-US"/>
              </w:rPr>
            </w:pPr>
            <w:r w:rsidRPr="00874A32">
              <w:rPr>
                <w:rFonts w:eastAsia="PMingLiU" w:cs="Arial"/>
                <w:szCs w:val="18"/>
                <w:lang w:val="en-US"/>
              </w:rPr>
              <w:t>-95.4</w:t>
            </w:r>
          </w:p>
        </w:tc>
        <w:tc>
          <w:tcPr>
            <w:tcW w:w="741" w:type="dxa"/>
            <w:shd w:val="clear" w:color="auto" w:fill="auto"/>
          </w:tcPr>
          <w:p w14:paraId="002A12ED" w14:textId="77777777" w:rsidR="007F3965" w:rsidRDefault="007F3965" w:rsidP="005300CE">
            <w:pPr>
              <w:pStyle w:val="TAC"/>
              <w:rPr>
                <w:rFonts w:eastAsia="PMingLiU"/>
                <w:lang w:val="en-US"/>
              </w:rPr>
            </w:pPr>
            <w:r w:rsidRPr="00874A32">
              <w:rPr>
                <w:rFonts w:eastAsia="PMingLiU" w:cs="Arial"/>
                <w:szCs w:val="18"/>
                <w:lang w:val="en-US"/>
              </w:rPr>
              <w:t>-94.2</w:t>
            </w:r>
          </w:p>
        </w:tc>
        <w:tc>
          <w:tcPr>
            <w:tcW w:w="740" w:type="dxa"/>
            <w:shd w:val="clear" w:color="auto" w:fill="auto"/>
          </w:tcPr>
          <w:p w14:paraId="6924B7D5" w14:textId="77777777" w:rsidR="007F3965" w:rsidRPr="00874A32" w:rsidRDefault="007F3965" w:rsidP="005300CE">
            <w:pPr>
              <w:pStyle w:val="TAC"/>
              <w:rPr>
                <w:rFonts w:eastAsia="PMingLiU"/>
                <w:lang w:val="en-US"/>
              </w:rPr>
            </w:pPr>
            <w:r w:rsidRPr="00874A32">
              <w:rPr>
                <w:rFonts w:eastAsia="PMingLiU" w:cs="Arial"/>
                <w:szCs w:val="18"/>
                <w:lang w:val="en-US"/>
              </w:rPr>
              <w:t>-93.0</w:t>
            </w:r>
          </w:p>
        </w:tc>
        <w:tc>
          <w:tcPr>
            <w:tcW w:w="741" w:type="dxa"/>
          </w:tcPr>
          <w:p w14:paraId="40AD46E3" w14:textId="77777777" w:rsidR="007F3965" w:rsidRPr="00874A32" w:rsidRDefault="007F3965" w:rsidP="005300CE">
            <w:pPr>
              <w:pStyle w:val="TAC"/>
              <w:rPr>
                <w:rFonts w:eastAsia="PMingLiU"/>
                <w:lang w:val="en-US"/>
              </w:rPr>
            </w:pPr>
            <w:r w:rsidRPr="00874A32">
              <w:rPr>
                <w:rFonts w:eastAsia="PMingLiU" w:cs="Arial"/>
                <w:szCs w:val="18"/>
                <w:lang w:val="en-US"/>
              </w:rPr>
              <w:t>-92.1</w:t>
            </w:r>
          </w:p>
        </w:tc>
        <w:tc>
          <w:tcPr>
            <w:tcW w:w="741" w:type="dxa"/>
          </w:tcPr>
          <w:p w14:paraId="528558E4" w14:textId="77777777" w:rsidR="007F3965" w:rsidRDefault="007F3965" w:rsidP="005300CE">
            <w:pPr>
              <w:pStyle w:val="TAC"/>
              <w:rPr>
                <w:rFonts w:eastAsia="PMingLiU"/>
                <w:lang w:val="en-US"/>
              </w:rPr>
            </w:pPr>
          </w:p>
        </w:tc>
        <w:tc>
          <w:tcPr>
            <w:tcW w:w="740" w:type="dxa"/>
            <w:shd w:val="clear" w:color="auto" w:fill="auto"/>
          </w:tcPr>
          <w:p w14:paraId="60B00848" w14:textId="77777777" w:rsidR="007F3965" w:rsidRPr="00874A32" w:rsidRDefault="007F3965" w:rsidP="005300CE">
            <w:pPr>
              <w:pStyle w:val="TAC"/>
              <w:rPr>
                <w:rFonts w:eastAsia="PMingLiU"/>
                <w:lang w:val="en-US"/>
              </w:rPr>
            </w:pPr>
            <w:r w:rsidRPr="00874A32">
              <w:rPr>
                <w:rFonts w:eastAsia="PMingLiU" w:cs="Arial"/>
                <w:szCs w:val="18"/>
                <w:lang w:val="en-US"/>
              </w:rPr>
              <w:t>-90.9</w:t>
            </w:r>
          </w:p>
        </w:tc>
        <w:tc>
          <w:tcPr>
            <w:tcW w:w="741" w:type="dxa"/>
          </w:tcPr>
          <w:p w14:paraId="5C3A89BF" w14:textId="77777777" w:rsidR="007F3965" w:rsidRDefault="007F3965" w:rsidP="005300CE">
            <w:pPr>
              <w:pStyle w:val="TAC"/>
              <w:rPr>
                <w:rFonts w:eastAsia="PMingLiU"/>
                <w:lang w:val="en-US"/>
              </w:rPr>
            </w:pPr>
            <w:r>
              <w:rPr>
                <w:rFonts w:eastAsia="PMingLiU"/>
                <w:lang w:val="en-US"/>
              </w:rPr>
              <w:t>-90.3</w:t>
            </w:r>
          </w:p>
        </w:tc>
        <w:tc>
          <w:tcPr>
            <w:tcW w:w="814" w:type="dxa"/>
          </w:tcPr>
          <w:p w14:paraId="4CC34B30"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1960AAF1" w14:textId="77777777" w:rsidTr="005300CE">
        <w:trPr>
          <w:trHeight w:val="187"/>
          <w:jc w:val="center"/>
        </w:trPr>
        <w:tc>
          <w:tcPr>
            <w:tcW w:w="1100" w:type="dxa"/>
            <w:vMerge w:val="restart"/>
            <w:shd w:val="clear" w:color="auto" w:fill="auto"/>
            <w:vAlign w:val="center"/>
          </w:tcPr>
          <w:p w14:paraId="54ECC97F" w14:textId="77777777" w:rsidR="007F3965" w:rsidRPr="00874A32" w:rsidRDefault="007F3965" w:rsidP="005300CE">
            <w:pPr>
              <w:pStyle w:val="TAC"/>
              <w:rPr>
                <w:rFonts w:eastAsia="PMingLiU"/>
                <w:lang w:val="en-US"/>
              </w:rPr>
            </w:pPr>
            <w:r>
              <w:rPr>
                <w:rFonts w:eastAsia="PMingLiU"/>
                <w:lang w:val="en-US"/>
              </w:rPr>
              <w:t>n2</w:t>
            </w:r>
          </w:p>
        </w:tc>
        <w:tc>
          <w:tcPr>
            <w:tcW w:w="629" w:type="dxa"/>
          </w:tcPr>
          <w:p w14:paraId="1AFAF5F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8BABCA1" w14:textId="77777777" w:rsidR="007F3965" w:rsidRPr="00874A32" w:rsidRDefault="007F3965" w:rsidP="005300CE">
            <w:pPr>
              <w:pStyle w:val="TAC"/>
              <w:rPr>
                <w:rFonts w:eastAsia="PMingLiU"/>
                <w:lang w:val="en-US"/>
              </w:rPr>
            </w:pPr>
            <w:r>
              <w:rPr>
                <w:rFonts w:eastAsia="PMingLiU"/>
                <w:lang w:val="en-US"/>
              </w:rPr>
              <w:t>-98</w:t>
            </w:r>
          </w:p>
        </w:tc>
        <w:tc>
          <w:tcPr>
            <w:tcW w:w="740" w:type="dxa"/>
            <w:shd w:val="clear" w:color="auto" w:fill="auto"/>
          </w:tcPr>
          <w:p w14:paraId="1EE3334C" w14:textId="77777777" w:rsidR="007F3965" w:rsidRPr="00874A32" w:rsidRDefault="007F3965" w:rsidP="005300CE">
            <w:pPr>
              <w:pStyle w:val="TAC"/>
              <w:rPr>
                <w:rFonts w:eastAsia="PMingLiU"/>
                <w:lang w:val="en-US"/>
              </w:rPr>
            </w:pPr>
            <w:r>
              <w:rPr>
                <w:rFonts w:eastAsia="PMingLiU"/>
                <w:lang w:val="en-US"/>
              </w:rPr>
              <w:t>-94.8</w:t>
            </w:r>
          </w:p>
        </w:tc>
        <w:tc>
          <w:tcPr>
            <w:tcW w:w="741" w:type="dxa"/>
            <w:shd w:val="clear" w:color="auto" w:fill="auto"/>
          </w:tcPr>
          <w:p w14:paraId="0D33B70A" w14:textId="77777777" w:rsidR="007F3965" w:rsidRPr="00874A32" w:rsidRDefault="007F3965" w:rsidP="005300CE">
            <w:pPr>
              <w:pStyle w:val="TAC"/>
              <w:rPr>
                <w:rFonts w:eastAsia="PMingLiU"/>
                <w:lang w:val="en-US"/>
              </w:rPr>
            </w:pPr>
            <w:r>
              <w:rPr>
                <w:rFonts w:eastAsia="PMingLiU"/>
                <w:lang w:val="en-US"/>
              </w:rPr>
              <w:t>-93</w:t>
            </w:r>
          </w:p>
        </w:tc>
        <w:tc>
          <w:tcPr>
            <w:tcW w:w="741" w:type="dxa"/>
            <w:shd w:val="clear" w:color="auto" w:fill="auto"/>
          </w:tcPr>
          <w:p w14:paraId="1401B89A" w14:textId="77777777" w:rsidR="007F3965" w:rsidRPr="00874A32" w:rsidRDefault="007F3965" w:rsidP="005300CE">
            <w:pPr>
              <w:pStyle w:val="TAC"/>
              <w:rPr>
                <w:rFonts w:eastAsia="PMingLiU"/>
                <w:lang w:val="en-US"/>
              </w:rPr>
            </w:pPr>
            <w:r>
              <w:rPr>
                <w:rFonts w:eastAsia="PMingLiU"/>
                <w:lang w:val="en-US"/>
              </w:rPr>
              <w:t>-91.8</w:t>
            </w:r>
          </w:p>
        </w:tc>
        <w:tc>
          <w:tcPr>
            <w:tcW w:w="740" w:type="dxa"/>
            <w:shd w:val="clear" w:color="auto" w:fill="auto"/>
          </w:tcPr>
          <w:p w14:paraId="2113A7BE" w14:textId="77777777" w:rsidR="007F3965" w:rsidRPr="00874A32" w:rsidRDefault="007F3965" w:rsidP="005300CE">
            <w:pPr>
              <w:pStyle w:val="TAC"/>
              <w:rPr>
                <w:rFonts w:eastAsia="PMingLiU"/>
                <w:lang w:val="en-US"/>
              </w:rPr>
            </w:pPr>
            <w:r>
              <w:t>-90.7</w:t>
            </w:r>
          </w:p>
        </w:tc>
        <w:tc>
          <w:tcPr>
            <w:tcW w:w="741" w:type="dxa"/>
          </w:tcPr>
          <w:p w14:paraId="0A16D58E" w14:textId="77777777" w:rsidR="007F3965" w:rsidRPr="00874A32" w:rsidRDefault="007F3965" w:rsidP="005300CE">
            <w:pPr>
              <w:pStyle w:val="TAC"/>
              <w:rPr>
                <w:rFonts w:eastAsia="PMingLiU"/>
                <w:lang w:val="en-US"/>
              </w:rPr>
            </w:pPr>
            <w:r>
              <w:t>-84.1</w:t>
            </w:r>
          </w:p>
        </w:tc>
        <w:tc>
          <w:tcPr>
            <w:tcW w:w="741" w:type="dxa"/>
          </w:tcPr>
          <w:p w14:paraId="290B5E89" w14:textId="77777777" w:rsidR="007F3965" w:rsidRDefault="007F3965" w:rsidP="005300CE">
            <w:pPr>
              <w:pStyle w:val="TAC"/>
              <w:rPr>
                <w:rFonts w:eastAsia="PMingLiU"/>
                <w:lang w:val="en-US"/>
              </w:rPr>
            </w:pPr>
            <w:r>
              <w:rPr>
                <w:rFonts w:eastAsia="PMingLiU"/>
                <w:lang w:val="en-US"/>
              </w:rPr>
              <w:t>-83.6</w:t>
            </w:r>
          </w:p>
        </w:tc>
        <w:tc>
          <w:tcPr>
            <w:tcW w:w="740" w:type="dxa"/>
            <w:shd w:val="clear" w:color="auto" w:fill="auto"/>
          </w:tcPr>
          <w:p w14:paraId="34367F38" w14:textId="77777777" w:rsidR="007F3965" w:rsidRPr="00874A32" w:rsidRDefault="007F3965" w:rsidP="005300CE">
            <w:pPr>
              <w:pStyle w:val="TAC"/>
              <w:rPr>
                <w:rFonts w:eastAsia="PMingLiU"/>
                <w:lang w:val="en-US"/>
              </w:rPr>
            </w:pPr>
            <w:r>
              <w:t>-81.5</w:t>
            </w:r>
          </w:p>
        </w:tc>
        <w:tc>
          <w:tcPr>
            <w:tcW w:w="741" w:type="dxa"/>
          </w:tcPr>
          <w:p w14:paraId="29BB4BD4" w14:textId="77777777" w:rsidR="007F3965" w:rsidRDefault="007F3965" w:rsidP="005300CE">
            <w:pPr>
              <w:pStyle w:val="TAC"/>
              <w:rPr>
                <w:rFonts w:eastAsia="PMingLiU"/>
                <w:lang w:val="en-US"/>
              </w:rPr>
            </w:pPr>
          </w:p>
        </w:tc>
        <w:tc>
          <w:tcPr>
            <w:tcW w:w="814" w:type="dxa"/>
          </w:tcPr>
          <w:p w14:paraId="1158DE9B" w14:textId="77777777" w:rsidR="007F3965" w:rsidRPr="00874A32" w:rsidRDefault="007F3965" w:rsidP="005300CE">
            <w:pPr>
              <w:pStyle w:val="TAC"/>
              <w:rPr>
                <w:rFonts w:eastAsia="PMingLiU"/>
                <w:lang w:val="en-US"/>
              </w:rPr>
            </w:pPr>
          </w:p>
        </w:tc>
      </w:tr>
      <w:tr w:rsidR="007F3965" w:rsidRPr="00874A32" w14:paraId="40AD7FD6" w14:textId="77777777" w:rsidTr="005300CE">
        <w:trPr>
          <w:trHeight w:val="187"/>
          <w:jc w:val="center"/>
        </w:trPr>
        <w:tc>
          <w:tcPr>
            <w:tcW w:w="1100" w:type="dxa"/>
            <w:vMerge/>
            <w:shd w:val="clear" w:color="auto" w:fill="auto"/>
            <w:vAlign w:val="center"/>
          </w:tcPr>
          <w:p w14:paraId="2C8A8FBB" w14:textId="77777777" w:rsidR="007F3965" w:rsidRPr="00874A32" w:rsidRDefault="007F3965" w:rsidP="005300CE">
            <w:pPr>
              <w:pStyle w:val="TAC"/>
              <w:rPr>
                <w:rFonts w:eastAsia="PMingLiU"/>
                <w:lang w:val="en-US"/>
              </w:rPr>
            </w:pPr>
          </w:p>
        </w:tc>
        <w:tc>
          <w:tcPr>
            <w:tcW w:w="629" w:type="dxa"/>
          </w:tcPr>
          <w:p w14:paraId="5AB8CAE7"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E4CF52D" w14:textId="77777777" w:rsidR="007F3965" w:rsidRPr="00874A32" w:rsidRDefault="007F3965" w:rsidP="005300CE">
            <w:pPr>
              <w:pStyle w:val="TAC"/>
              <w:rPr>
                <w:rFonts w:eastAsia="PMingLiU"/>
                <w:lang w:val="en-US"/>
              </w:rPr>
            </w:pPr>
          </w:p>
        </w:tc>
        <w:tc>
          <w:tcPr>
            <w:tcW w:w="740" w:type="dxa"/>
            <w:shd w:val="clear" w:color="auto" w:fill="auto"/>
          </w:tcPr>
          <w:p w14:paraId="6966C9D0" w14:textId="77777777" w:rsidR="007F3965" w:rsidRPr="00874A32" w:rsidRDefault="007F3965" w:rsidP="005300CE">
            <w:pPr>
              <w:pStyle w:val="TAC"/>
              <w:rPr>
                <w:rFonts w:eastAsia="PMingLiU"/>
                <w:lang w:val="en-US"/>
              </w:rPr>
            </w:pPr>
            <w:r>
              <w:rPr>
                <w:rFonts w:eastAsia="PMingLiU"/>
                <w:lang w:val="en-US"/>
              </w:rPr>
              <w:t>-95.1</w:t>
            </w:r>
          </w:p>
        </w:tc>
        <w:tc>
          <w:tcPr>
            <w:tcW w:w="741" w:type="dxa"/>
            <w:shd w:val="clear" w:color="auto" w:fill="auto"/>
          </w:tcPr>
          <w:p w14:paraId="2759242E" w14:textId="77777777" w:rsidR="007F3965" w:rsidRPr="00874A32" w:rsidRDefault="007F3965" w:rsidP="005300CE">
            <w:pPr>
              <w:pStyle w:val="TAC"/>
              <w:rPr>
                <w:rFonts w:eastAsia="PMingLiU"/>
                <w:lang w:val="en-US"/>
              </w:rPr>
            </w:pPr>
            <w:r>
              <w:rPr>
                <w:rFonts w:eastAsia="PMingLiU"/>
                <w:lang w:val="en-US"/>
              </w:rPr>
              <w:t>-93.1</w:t>
            </w:r>
          </w:p>
        </w:tc>
        <w:tc>
          <w:tcPr>
            <w:tcW w:w="741" w:type="dxa"/>
            <w:shd w:val="clear" w:color="auto" w:fill="auto"/>
          </w:tcPr>
          <w:p w14:paraId="21CDB69B" w14:textId="77777777" w:rsidR="007F3965" w:rsidRPr="00874A32" w:rsidRDefault="007F3965" w:rsidP="005300CE">
            <w:pPr>
              <w:pStyle w:val="TAC"/>
              <w:rPr>
                <w:rFonts w:eastAsia="PMingLiU"/>
                <w:lang w:val="en-US"/>
              </w:rPr>
            </w:pPr>
            <w:r>
              <w:rPr>
                <w:rFonts w:eastAsia="PMingLiU"/>
                <w:lang w:val="en-US"/>
              </w:rPr>
              <w:t>-92</w:t>
            </w:r>
          </w:p>
        </w:tc>
        <w:tc>
          <w:tcPr>
            <w:tcW w:w="740" w:type="dxa"/>
            <w:shd w:val="clear" w:color="auto" w:fill="auto"/>
          </w:tcPr>
          <w:p w14:paraId="6BE30D21" w14:textId="77777777" w:rsidR="007F3965" w:rsidRPr="00874A32" w:rsidRDefault="007F3965" w:rsidP="005300CE">
            <w:pPr>
              <w:pStyle w:val="TAC"/>
              <w:rPr>
                <w:rFonts w:eastAsia="PMingLiU"/>
                <w:lang w:val="en-US"/>
              </w:rPr>
            </w:pPr>
            <w:r>
              <w:t>-90.8</w:t>
            </w:r>
          </w:p>
        </w:tc>
        <w:tc>
          <w:tcPr>
            <w:tcW w:w="741" w:type="dxa"/>
          </w:tcPr>
          <w:p w14:paraId="007BAD5E" w14:textId="77777777" w:rsidR="007F3965" w:rsidRPr="00874A32" w:rsidRDefault="007F3965" w:rsidP="005300CE">
            <w:pPr>
              <w:pStyle w:val="TAC"/>
              <w:rPr>
                <w:rFonts w:eastAsia="PMingLiU"/>
                <w:lang w:val="en-US"/>
              </w:rPr>
            </w:pPr>
            <w:r>
              <w:t>-84.2</w:t>
            </w:r>
          </w:p>
        </w:tc>
        <w:tc>
          <w:tcPr>
            <w:tcW w:w="741" w:type="dxa"/>
          </w:tcPr>
          <w:p w14:paraId="23B6A4B9" w14:textId="77777777" w:rsidR="007F3965" w:rsidRDefault="007F3965" w:rsidP="005300CE">
            <w:pPr>
              <w:pStyle w:val="TAC"/>
              <w:rPr>
                <w:rFonts w:eastAsia="PMingLiU"/>
                <w:lang w:val="en-US"/>
              </w:rPr>
            </w:pPr>
            <w:r>
              <w:rPr>
                <w:rFonts w:eastAsia="PMingLiU"/>
                <w:lang w:val="en-US"/>
              </w:rPr>
              <w:t>-83.7</w:t>
            </w:r>
          </w:p>
        </w:tc>
        <w:tc>
          <w:tcPr>
            <w:tcW w:w="740" w:type="dxa"/>
            <w:shd w:val="clear" w:color="auto" w:fill="auto"/>
          </w:tcPr>
          <w:p w14:paraId="30DA222E" w14:textId="77777777" w:rsidR="007F3965" w:rsidRPr="00874A32" w:rsidRDefault="007F3965" w:rsidP="005300CE">
            <w:pPr>
              <w:pStyle w:val="TAC"/>
              <w:rPr>
                <w:rFonts w:eastAsia="PMingLiU"/>
                <w:lang w:val="en-US"/>
              </w:rPr>
            </w:pPr>
            <w:r>
              <w:t>-81.6</w:t>
            </w:r>
          </w:p>
        </w:tc>
        <w:tc>
          <w:tcPr>
            <w:tcW w:w="741" w:type="dxa"/>
          </w:tcPr>
          <w:p w14:paraId="3B5DFCF1" w14:textId="77777777" w:rsidR="007F3965" w:rsidRDefault="007F3965" w:rsidP="005300CE">
            <w:pPr>
              <w:pStyle w:val="TAC"/>
              <w:rPr>
                <w:rFonts w:eastAsia="PMingLiU"/>
                <w:lang w:val="en-US"/>
              </w:rPr>
            </w:pPr>
          </w:p>
        </w:tc>
        <w:tc>
          <w:tcPr>
            <w:tcW w:w="814" w:type="dxa"/>
          </w:tcPr>
          <w:p w14:paraId="1FBD6A8E" w14:textId="77777777" w:rsidR="007F3965" w:rsidRPr="00874A32" w:rsidRDefault="007F3965" w:rsidP="005300CE">
            <w:pPr>
              <w:pStyle w:val="TAC"/>
              <w:rPr>
                <w:rFonts w:eastAsia="PMingLiU"/>
                <w:lang w:val="en-US"/>
              </w:rPr>
            </w:pPr>
          </w:p>
        </w:tc>
      </w:tr>
      <w:tr w:rsidR="007F3965" w:rsidRPr="00874A32" w14:paraId="3C107091" w14:textId="77777777" w:rsidTr="005300CE">
        <w:trPr>
          <w:trHeight w:val="187"/>
          <w:jc w:val="center"/>
        </w:trPr>
        <w:tc>
          <w:tcPr>
            <w:tcW w:w="1100" w:type="dxa"/>
            <w:vMerge/>
            <w:shd w:val="clear" w:color="auto" w:fill="auto"/>
            <w:vAlign w:val="center"/>
          </w:tcPr>
          <w:p w14:paraId="5B0DFBB3" w14:textId="77777777" w:rsidR="007F3965" w:rsidRPr="00874A32" w:rsidRDefault="007F3965" w:rsidP="005300CE">
            <w:pPr>
              <w:pStyle w:val="TAC"/>
              <w:rPr>
                <w:rFonts w:eastAsia="PMingLiU"/>
                <w:lang w:val="en-US"/>
              </w:rPr>
            </w:pPr>
          </w:p>
        </w:tc>
        <w:tc>
          <w:tcPr>
            <w:tcW w:w="629" w:type="dxa"/>
          </w:tcPr>
          <w:p w14:paraId="427DDC64"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17CC46A" w14:textId="77777777" w:rsidR="007F3965" w:rsidRPr="00874A32" w:rsidRDefault="007F3965" w:rsidP="005300CE">
            <w:pPr>
              <w:pStyle w:val="TAC"/>
              <w:rPr>
                <w:rFonts w:eastAsia="PMingLiU"/>
                <w:lang w:val="en-US"/>
              </w:rPr>
            </w:pPr>
          </w:p>
        </w:tc>
        <w:tc>
          <w:tcPr>
            <w:tcW w:w="740" w:type="dxa"/>
            <w:shd w:val="clear" w:color="auto" w:fill="auto"/>
          </w:tcPr>
          <w:p w14:paraId="5A87F969" w14:textId="77777777" w:rsidR="007F3965" w:rsidRPr="00874A32" w:rsidRDefault="007F3965" w:rsidP="005300CE">
            <w:pPr>
              <w:pStyle w:val="TAC"/>
              <w:rPr>
                <w:rFonts w:eastAsia="PMingLiU"/>
                <w:lang w:val="en-US"/>
              </w:rPr>
            </w:pPr>
            <w:r>
              <w:rPr>
                <w:rFonts w:eastAsia="PMingLiU"/>
                <w:lang w:val="en-US"/>
              </w:rPr>
              <w:t>-95.5</w:t>
            </w:r>
          </w:p>
        </w:tc>
        <w:tc>
          <w:tcPr>
            <w:tcW w:w="741" w:type="dxa"/>
            <w:shd w:val="clear" w:color="auto" w:fill="auto"/>
          </w:tcPr>
          <w:p w14:paraId="2D78285B" w14:textId="77777777" w:rsidR="007F3965" w:rsidRPr="00874A32" w:rsidRDefault="007F3965" w:rsidP="005300CE">
            <w:pPr>
              <w:pStyle w:val="TAC"/>
              <w:rPr>
                <w:rFonts w:eastAsia="PMingLiU"/>
                <w:lang w:val="en-US"/>
              </w:rPr>
            </w:pPr>
            <w:r>
              <w:rPr>
                <w:rFonts w:eastAsia="PMingLiU"/>
                <w:lang w:val="en-US"/>
              </w:rPr>
              <w:t>-93.4</w:t>
            </w:r>
          </w:p>
        </w:tc>
        <w:tc>
          <w:tcPr>
            <w:tcW w:w="741" w:type="dxa"/>
            <w:shd w:val="clear" w:color="auto" w:fill="auto"/>
          </w:tcPr>
          <w:p w14:paraId="75B10485" w14:textId="77777777" w:rsidR="007F3965" w:rsidRPr="00874A32" w:rsidRDefault="007F3965" w:rsidP="005300CE">
            <w:pPr>
              <w:pStyle w:val="TAC"/>
              <w:rPr>
                <w:rFonts w:eastAsia="PMingLiU"/>
                <w:lang w:val="en-US"/>
              </w:rPr>
            </w:pPr>
            <w:r>
              <w:rPr>
                <w:rFonts w:eastAsia="PMingLiU"/>
                <w:lang w:val="en-US"/>
              </w:rPr>
              <w:t>-92.2</w:t>
            </w:r>
          </w:p>
        </w:tc>
        <w:tc>
          <w:tcPr>
            <w:tcW w:w="740" w:type="dxa"/>
            <w:shd w:val="clear" w:color="auto" w:fill="auto"/>
          </w:tcPr>
          <w:p w14:paraId="23075DE0" w14:textId="77777777" w:rsidR="007F3965" w:rsidRPr="00874A32" w:rsidRDefault="007F3965" w:rsidP="005300CE">
            <w:pPr>
              <w:pStyle w:val="TAC"/>
              <w:rPr>
                <w:rFonts w:eastAsia="PMingLiU"/>
                <w:lang w:val="en-US"/>
              </w:rPr>
            </w:pPr>
            <w:r>
              <w:t>-90.9</w:t>
            </w:r>
          </w:p>
        </w:tc>
        <w:tc>
          <w:tcPr>
            <w:tcW w:w="741" w:type="dxa"/>
          </w:tcPr>
          <w:p w14:paraId="6CA92214" w14:textId="77777777" w:rsidR="007F3965" w:rsidRPr="00874A32" w:rsidRDefault="007F3965" w:rsidP="005300CE">
            <w:pPr>
              <w:pStyle w:val="TAC"/>
              <w:rPr>
                <w:rFonts w:eastAsia="PMingLiU"/>
                <w:lang w:val="en-US"/>
              </w:rPr>
            </w:pPr>
            <w:r>
              <w:t>-84.3</w:t>
            </w:r>
          </w:p>
        </w:tc>
        <w:tc>
          <w:tcPr>
            <w:tcW w:w="741" w:type="dxa"/>
          </w:tcPr>
          <w:p w14:paraId="2F8D52F3" w14:textId="77777777" w:rsidR="007F3965" w:rsidRDefault="007F3965" w:rsidP="005300CE">
            <w:pPr>
              <w:pStyle w:val="TAC"/>
              <w:rPr>
                <w:rFonts w:eastAsia="PMingLiU"/>
                <w:lang w:val="en-US"/>
              </w:rPr>
            </w:pPr>
            <w:r>
              <w:rPr>
                <w:rFonts w:eastAsia="PMingLiU"/>
                <w:lang w:val="en-US"/>
              </w:rPr>
              <w:t>-83.8</w:t>
            </w:r>
          </w:p>
        </w:tc>
        <w:tc>
          <w:tcPr>
            <w:tcW w:w="740" w:type="dxa"/>
            <w:shd w:val="clear" w:color="auto" w:fill="auto"/>
          </w:tcPr>
          <w:p w14:paraId="5BB40D84" w14:textId="77777777" w:rsidR="007F3965" w:rsidRPr="00874A32" w:rsidRDefault="007F3965" w:rsidP="005300CE">
            <w:pPr>
              <w:pStyle w:val="TAC"/>
              <w:rPr>
                <w:rFonts w:eastAsia="PMingLiU"/>
                <w:lang w:val="en-US"/>
              </w:rPr>
            </w:pPr>
            <w:r>
              <w:t>-81.7</w:t>
            </w:r>
          </w:p>
        </w:tc>
        <w:tc>
          <w:tcPr>
            <w:tcW w:w="741" w:type="dxa"/>
          </w:tcPr>
          <w:p w14:paraId="2577679B" w14:textId="77777777" w:rsidR="007F3965" w:rsidRDefault="007F3965" w:rsidP="005300CE">
            <w:pPr>
              <w:pStyle w:val="TAC"/>
              <w:rPr>
                <w:rFonts w:eastAsia="PMingLiU"/>
                <w:lang w:val="en-US"/>
              </w:rPr>
            </w:pPr>
          </w:p>
        </w:tc>
        <w:tc>
          <w:tcPr>
            <w:tcW w:w="814" w:type="dxa"/>
          </w:tcPr>
          <w:p w14:paraId="70CE794D" w14:textId="77777777" w:rsidR="007F3965" w:rsidRPr="00874A32" w:rsidRDefault="007F3965" w:rsidP="005300CE">
            <w:pPr>
              <w:pStyle w:val="TAC"/>
              <w:rPr>
                <w:rFonts w:eastAsia="PMingLiU"/>
                <w:lang w:val="en-US"/>
              </w:rPr>
            </w:pPr>
          </w:p>
        </w:tc>
      </w:tr>
      <w:tr w:rsidR="007F3965" w:rsidRPr="00874A32" w14:paraId="15A6ED08" w14:textId="77777777" w:rsidTr="005300CE">
        <w:trPr>
          <w:trHeight w:val="187"/>
          <w:jc w:val="center"/>
        </w:trPr>
        <w:tc>
          <w:tcPr>
            <w:tcW w:w="1100" w:type="dxa"/>
            <w:vMerge w:val="restart"/>
            <w:shd w:val="clear" w:color="auto" w:fill="auto"/>
            <w:vAlign w:val="center"/>
          </w:tcPr>
          <w:p w14:paraId="5DBB2C3D" w14:textId="77777777" w:rsidR="007F3965" w:rsidRPr="00874A32" w:rsidRDefault="007F3965" w:rsidP="005300CE">
            <w:pPr>
              <w:pStyle w:val="TAC"/>
              <w:rPr>
                <w:rFonts w:eastAsia="PMingLiU"/>
                <w:lang w:val="en-US"/>
              </w:rPr>
            </w:pPr>
            <w:r w:rsidRPr="00874A32">
              <w:rPr>
                <w:rFonts w:eastAsia="PMingLiU"/>
                <w:lang w:val="en-US"/>
              </w:rPr>
              <w:t>n3</w:t>
            </w:r>
          </w:p>
        </w:tc>
        <w:tc>
          <w:tcPr>
            <w:tcW w:w="629" w:type="dxa"/>
          </w:tcPr>
          <w:p w14:paraId="709CF78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0D0C7F0"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7493308E"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DBAA6C7" w14:textId="77777777" w:rsidR="007F3965" w:rsidRPr="00874A32" w:rsidRDefault="007F3965" w:rsidP="005300CE">
            <w:pPr>
              <w:pStyle w:val="TAC"/>
              <w:rPr>
                <w:rFonts w:eastAsia="PMingLiU"/>
                <w:lang w:val="en-US"/>
              </w:rPr>
            </w:pPr>
            <w:r w:rsidRPr="00874A32">
              <w:rPr>
                <w:rFonts w:eastAsia="PMingLiU"/>
                <w:lang w:val="en-US"/>
              </w:rPr>
              <w:t>-92.0</w:t>
            </w:r>
          </w:p>
        </w:tc>
        <w:tc>
          <w:tcPr>
            <w:tcW w:w="741" w:type="dxa"/>
            <w:shd w:val="clear" w:color="auto" w:fill="auto"/>
          </w:tcPr>
          <w:p w14:paraId="0C9D0F6A"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0065174D" w14:textId="77777777" w:rsidR="007F3965" w:rsidRPr="00874A32" w:rsidRDefault="007F3965" w:rsidP="005300CE">
            <w:pPr>
              <w:pStyle w:val="TAC"/>
              <w:rPr>
                <w:rFonts w:eastAsia="PMingLiU"/>
                <w:lang w:val="en-US"/>
              </w:rPr>
            </w:pPr>
            <w:r w:rsidRPr="00874A32">
              <w:rPr>
                <w:rFonts w:eastAsia="PMingLiU"/>
                <w:lang w:val="en-US"/>
              </w:rPr>
              <w:t>-89.7</w:t>
            </w:r>
          </w:p>
        </w:tc>
        <w:tc>
          <w:tcPr>
            <w:tcW w:w="741" w:type="dxa"/>
          </w:tcPr>
          <w:p w14:paraId="413B8485"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357A7DA" w14:textId="77777777" w:rsidR="007F3965" w:rsidRPr="00874A32" w:rsidRDefault="007F3965" w:rsidP="005300CE">
            <w:pPr>
              <w:pStyle w:val="TAC"/>
              <w:rPr>
                <w:rFonts w:eastAsia="PMingLiU"/>
                <w:lang w:val="en-US"/>
              </w:rPr>
            </w:pPr>
            <w:r>
              <w:rPr>
                <w:rFonts w:eastAsia="PMingLiU"/>
                <w:lang w:val="en-US"/>
              </w:rPr>
              <w:t>-86.2</w:t>
            </w:r>
          </w:p>
        </w:tc>
        <w:tc>
          <w:tcPr>
            <w:tcW w:w="740" w:type="dxa"/>
            <w:shd w:val="clear" w:color="auto" w:fill="auto"/>
          </w:tcPr>
          <w:p w14:paraId="74CF2DA2"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4B169F14" w14:textId="77777777" w:rsidR="007F3965" w:rsidRPr="00874A32" w:rsidRDefault="007F3965" w:rsidP="005300CE">
            <w:pPr>
              <w:pStyle w:val="TAC"/>
              <w:rPr>
                <w:rFonts w:eastAsia="PMingLiU"/>
                <w:lang w:val="en-US"/>
              </w:rPr>
            </w:pPr>
            <w:r>
              <w:rPr>
                <w:rFonts w:eastAsia="PMingLiU"/>
                <w:lang w:val="en-US"/>
              </w:rPr>
              <w:t>-81.3</w:t>
            </w:r>
          </w:p>
        </w:tc>
        <w:tc>
          <w:tcPr>
            <w:tcW w:w="814" w:type="dxa"/>
          </w:tcPr>
          <w:p w14:paraId="3DE1AC97" w14:textId="77777777" w:rsidR="007F3965" w:rsidRPr="00874A32" w:rsidRDefault="007F3965" w:rsidP="005300CE">
            <w:pPr>
              <w:pStyle w:val="TAC"/>
              <w:rPr>
                <w:rFonts w:eastAsia="PMingLiU"/>
                <w:lang w:val="en-US"/>
              </w:rPr>
            </w:pPr>
            <w:r>
              <w:rPr>
                <w:rFonts w:eastAsia="PMingLiU"/>
                <w:lang w:val="en-US"/>
              </w:rPr>
              <w:t>-79.7</w:t>
            </w:r>
          </w:p>
        </w:tc>
      </w:tr>
      <w:tr w:rsidR="007F3965" w:rsidRPr="00874A32" w14:paraId="15169236" w14:textId="77777777" w:rsidTr="005300CE">
        <w:trPr>
          <w:trHeight w:val="187"/>
          <w:jc w:val="center"/>
        </w:trPr>
        <w:tc>
          <w:tcPr>
            <w:tcW w:w="1100" w:type="dxa"/>
            <w:vMerge/>
            <w:shd w:val="clear" w:color="auto" w:fill="auto"/>
            <w:vAlign w:val="center"/>
          </w:tcPr>
          <w:p w14:paraId="3FE00D05" w14:textId="77777777" w:rsidR="007F3965" w:rsidRPr="00874A32" w:rsidRDefault="007F3965" w:rsidP="005300CE">
            <w:pPr>
              <w:pStyle w:val="TAC"/>
              <w:rPr>
                <w:rFonts w:eastAsia="PMingLiU"/>
                <w:lang w:val="en-US"/>
              </w:rPr>
            </w:pPr>
          </w:p>
        </w:tc>
        <w:tc>
          <w:tcPr>
            <w:tcW w:w="629" w:type="dxa"/>
          </w:tcPr>
          <w:p w14:paraId="11604CB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66CB2EC" w14:textId="77777777" w:rsidR="007F3965" w:rsidRPr="00874A32" w:rsidRDefault="007F3965" w:rsidP="005300CE">
            <w:pPr>
              <w:pStyle w:val="TAC"/>
              <w:rPr>
                <w:rFonts w:eastAsia="PMingLiU"/>
                <w:lang w:val="en-US"/>
              </w:rPr>
            </w:pPr>
          </w:p>
        </w:tc>
        <w:tc>
          <w:tcPr>
            <w:tcW w:w="740" w:type="dxa"/>
            <w:shd w:val="clear" w:color="auto" w:fill="auto"/>
          </w:tcPr>
          <w:p w14:paraId="0318C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698D58DC" w14:textId="77777777" w:rsidR="007F3965" w:rsidRPr="00874A32" w:rsidRDefault="007F3965" w:rsidP="005300CE">
            <w:pPr>
              <w:pStyle w:val="TAC"/>
              <w:rPr>
                <w:rFonts w:eastAsia="PMingLiU"/>
                <w:lang w:val="en-US"/>
              </w:rPr>
            </w:pPr>
            <w:r w:rsidRPr="00874A32">
              <w:rPr>
                <w:rFonts w:eastAsia="PMingLiU"/>
                <w:lang w:val="en-US"/>
              </w:rPr>
              <w:t>-92.1</w:t>
            </w:r>
          </w:p>
        </w:tc>
        <w:tc>
          <w:tcPr>
            <w:tcW w:w="741" w:type="dxa"/>
            <w:shd w:val="clear" w:color="auto" w:fill="auto"/>
          </w:tcPr>
          <w:p w14:paraId="6E96EBB4"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2EDD4BEE" w14:textId="77777777" w:rsidR="007F3965" w:rsidRPr="00874A32" w:rsidRDefault="007F3965" w:rsidP="005300CE">
            <w:pPr>
              <w:pStyle w:val="TAC"/>
              <w:rPr>
                <w:rFonts w:eastAsia="PMingLiU"/>
                <w:lang w:val="en-US"/>
              </w:rPr>
            </w:pPr>
            <w:r w:rsidRPr="00874A32">
              <w:rPr>
                <w:rFonts w:eastAsia="PMingLiU"/>
                <w:lang w:val="en-US"/>
              </w:rPr>
              <w:t>-89.8</w:t>
            </w:r>
          </w:p>
        </w:tc>
        <w:tc>
          <w:tcPr>
            <w:tcW w:w="741" w:type="dxa"/>
          </w:tcPr>
          <w:p w14:paraId="7AB6C6E5" w14:textId="77777777" w:rsidR="007F3965" w:rsidRPr="00874A32" w:rsidRDefault="007F3965" w:rsidP="005300CE">
            <w:pPr>
              <w:pStyle w:val="TAC"/>
              <w:rPr>
                <w:rFonts w:eastAsia="PMingLiU"/>
                <w:lang w:val="en-US"/>
              </w:rPr>
            </w:pPr>
            <w:r w:rsidRPr="00874A32">
              <w:rPr>
                <w:rFonts w:eastAsia="PMingLiU"/>
                <w:lang w:val="en-US"/>
              </w:rPr>
              <w:t>-89.0</w:t>
            </w:r>
          </w:p>
        </w:tc>
        <w:tc>
          <w:tcPr>
            <w:tcW w:w="741" w:type="dxa"/>
          </w:tcPr>
          <w:p w14:paraId="50F92C70" w14:textId="77777777" w:rsidR="007F3965" w:rsidRPr="00874A32" w:rsidRDefault="007F3965" w:rsidP="005300CE">
            <w:pPr>
              <w:pStyle w:val="TAC"/>
              <w:rPr>
                <w:rFonts w:eastAsia="PMingLiU"/>
                <w:lang w:val="en-US"/>
              </w:rPr>
            </w:pPr>
            <w:r>
              <w:rPr>
                <w:rFonts w:eastAsia="PMingLiU"/>
                <w:lang w:val="en-US"/>
              </w:rPr>
              <w:t>-86.3</w:t>
            </w:r>
          </w:p>
        </w:tc>
        <w:tc>
          <w:tcPr>
            <w:tcW w:w="740" w:type="dxa"/>
            <w:shd w:val="clear" w:color="auto" w:fill="auto"/>
          </w:tcPr>
          <w:p w14:paraId="022A983D"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371EFD94" w14:textId="77777777" w:rsidR="007F3965" w:rsidRPr="00874A32" w:rsidRDefault="007F3965" w:rsidP="005300CE">
            <w:pPr>
              <w:pStyle w:val="TAC"/>
              <w:rPr>
                <w:rFonts w:eastAsia="PMingLiU"/>
                <w:lang w:val="en-US"/>
              </w:rPr>
            </w:pPr>
            <w:r>
              <w:rPr>
                <w:rFonts w:eastAsia="PMingLiU"/>
                <w:lang w:val="en-US"/>
              </w:rPr>
              <w:t>-81.4</w:t>
            </w:r>
          </w:p>
        </w:tc>
        <w:tc>
          <w:tcPr>
            <w:tcW w:w="814" w:type="dxa"/>
          </w:tcPr>
          <w:p w14:paraId="3AF2F10F" w14:textId="77777777" w:rsidR="007F3965" w:rsidRPr="00874A32" w:rsidRDefault="007F3965" w:rsidP="005300CE">
            <w:pPr>
              <w:pStyle w:val="TAC"/>
              <w:rPr>
                <w:rFonts w:eastAsia="PMingLiU"/>
                <w:lang w:val="en-US"/>
              </w:rPr>
            </w:pPr>
            <w:r>
              <w:rPr>
                <w:rFonts w:eastAsia="PMingLiU"/>
                <w:lang w:val="en-US"/>
              </w:rPr>
              <w:t>-79.8</w:t>
            </w:r>
          </w:p>
        </w:tc>
      </w:tr>
      <w:tr w:rsidR="007F3965" w:rsidRPr="00874A32" w14:paraId="6ABDA4E6" w14:textId="77777777" w:rsidTr="005300CE">
        <w:trPr>
          <w:trHeight w:val="187"/>
          <w:jc w:val="center"/>
        </w:trPr>
        <w:tc>
          <w:tcPr>
            <w:tcW w:w="1100" w:type="dxa"/>
            <w:vMerge/>
            <w:tcBorders>
              <w:bottom w:val="single" w:sz="4" w:space="0" w:color="auto"/>
            </w:tcBorders>
            <w:shd w:val="clear" w:color="auto" w:fill="auto"/>
            <w:vAlign w:val="center"/>
          </w:tcPr>
          <w:p w14:paraId="1DF3D937" w14:textId="77777777" w:rsidR="007F3965" w:rsidRPr="00874A32" w:rsidRDefault="007F3965" w:rsidP="005300CE">
            <w:pPr>
              <w:pStyle w:val="TAC"/>
              <w:rPr>
                <w:rFonts w:eastAsia="PMingLiU"/>
                <w:lang w:val="en-US"/>
              </w:rPr>
            </w:pPr>
          </w:p>
        </w:tc>
        <w:tc>
          <w:tcPr>
            <w:tcW w:w="629" w:type="dxa"/>
          </w:tcPr>
          <w:p w14:paraId="2EE0E44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4A254B5" w14:textId="77777777" w:rsidR="007F3965" w:rsidRPr="00874A32" w:rsidRDefault="007F3965" w:rsidP="005300CE">
            <w:pPr>
              <w:pStyle w:val="TAC"/>
              <w:rPr>
                <w:rFonts w:eastAsia="PMingLiU"/>
                <w:lang w:val="en-US"/>
              </w:rPr>
            </w:pPr>
          </w:p>
        </w:tc>
        <w:tc>
          <w:tcPr>
            <w:tcW w:w="740" w:type="dxa"/>
            <w:shd w:val="clear" w:color="auto" w:fill="auto"/>
          </w:tcPr>
          <w:p w14:paraId="62986038" w14:textId="77777777" w:rsidR="007F3965" w:rsidRPr="00874A32" w:rsidRDefault="007F3965" w:rsidP="005300CE">
            <w:pPr>
              <w:pStyle w:val="TAC"/>
              <w:rPr>
                <w:rFonts w:eastAsia="PMingLiU"/>
                <w:lang w:val="en-US"/>
              </w:rPr>
            </w:pPr>
            <w:r w:rsidRPr="00874A32">
              <w:rPr>
                <w:rFonts w:eastAsia="PMingLiU"/>
                <w:lang w:val="en-US"/>
              </w:rPr>
              <w:t>-94.5</w:t>
            </w:r>
          </w:p>
        </w:tc>
        <w:tc>
          <w:tcPr>
            <w:tcW w:w="741" w:type="dxa"/>
            <w:shd w:val="clear" w:color="auto" w:fill="auto"/>
          </w:tcPr>
          <w:p w14:paraId="0AB03497" w14:textId="77777777" w:rsidR="007F3965" w:rsidRPr="00874A32" w:rsidRDefault="007F3965" w:rsidP="005300CE">
            <w:pPr>
              <w:pStyle w:val="TAC"/>
              <w:rPr>
                <w:rFonts w:eastAsia="PMingLiU"/>
                <w:lang w:val="en-US"/>
              </w:rPr>
            </w:pPr>
            <w:r w:rsidRPr="00874A32">
              <w:rPr>
                <w:rFonts w:eastAsia="PMingLiU"/>
                <w:lang w:val="en-US"/>
              </w:rPr>
              <w:t>-92.4</w:t>
            </w:r>
          </w:p>
        </w:tc>
        <w:tc>
          <w:tcPr>
            <w:tcW w:w="741" w:type="dxa"/>
            <w:shd w:val="clear" w:color="auto" w:fill="auto"/>
          </w:tcPr>
          <w:p w14:paraId="24DE3C14" w14:textId="77777777" w:rsidR="007F3965" w:rsidRPr="00874A32" w:rsidRDefault="007F3965" w:rsidP="005300CE">
            <w:pPr>
              <w:pStyle w:val="TAC"/>
              <w:rPr>
                <w:rFonts w:eastAsia="PMingLiU"/>
                <w:lang w:val="en-US"/>
              </w:rPr>
            </w:pPr>
            <w:r w:rsidRPr="00874A32">
              <w:rPr>
                <w:rFonts w:eastAsia="PMingLiU"/>
                <w:lang w:val="en-US"/>
              </w:rPr>
              <w:t>-91.2</w:t>
            </w:r>
          </w:p>
        </w:tc>
        <w:tc>
          <w:tcPr>
            <w:tcW w:w="740" w:type="dxa"/>
            <w:shd w:val="clear" w:color="auto" w:fill="auto"/>
          </w:tcPr>
          <w:p w14:paraId="7CB3A015"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12113726" w14:textId="77777777" w:rsidR="007F3965" w:rsidRPr="00874A32" w:rsidRDefault="007F3965" w:rsidP="005300CE">
            <w:pPr>
              <w:pStyle w:val="TAC"/>
              <w:rPr>
                <w:rFonts w:eastAsia="PMingLiU"/>
                <w:lang w:val="en-US"/>
              </w:rPr>
            </w:pPr>
            <w:r w:rsidRPr="00874A32">
              <w:rPr>
                <w:rFonts w:eastAsia="PMingLiU"/>
                <w:lang w:val="en-US"/>
              </w:rPr>
              <w:t>-89.1</w:t>
            </w:r>
          </w:p>
        </w:tc>
        <w:tc>
          <w:tcPr>
            <w:tcW w:w="741" w:type="dxa"/>
          </w:tcPr>
          <w:p w14:paraId="397D6779" w14:textId="77777777" w:rsidR="007F3965" w:rsidRPr="00874A32" w:rsidRDefault="007F3965" w:rsidP="005300CE">
            <w:pPr>
              <w:pStyle w:val="TAC"/>
              <w:rPr>
                <w:rFonts w:eastAsia="PMingLiU"/>
                <w:lang w:val="en-US"/>
              </w:rPr>
            </w:pPr>
            <w:r>
              <w:rPr>
                <w:rFonts w:eastAsia="PMingLiU"/>
                <w:lang w:val="en-US"/>
              </w:rPr>
              <w:t>-86.4</w:t>
            </w:r>
          </w:p>
        </w:tc>
        <w:tc>
          <w:tcPr>
            <w:tcW w:w="740" w:type="dxa"/>
            <w:shd w:val="clear" w:color="auto" w:fill="auto"/>
          </w:tcPr>
          <w:p w14:paraId="1AF76F6A" w14:textId="77777777" w:rsidR="007F3965" w:rsidRPr="00874A32" w:rsidRDefault="007F3965" w:rsidP="005300CE">
            <w:pPr>
              <w:pStyle w:val="TAC"/>
              <w:rPr>
                <w:rFonts w:eastAsia="PMingLiU"/>
                <w:lang w:val="en-US"/>
              </w:rPr>
            </w:pPr>
            <w:r w:rsidRPr="00874A32">
              <w:rPr>
                <w:rFonts w:eastAsia="PMingLiU"/>
                <w:lang w:val="en-US"/>
              </w:rPr>
              <w:t>-82.6</w:t>
            </w:r>
          </w:p>
        </w:tc>
        <w:tc>
          <w:tcPr>
            <w:tcW w:w="741" w:type="dxa"/>
          </w:tcPr>
          <w:p w14:paraId="217A02E9" w14:textId="77777777" w:rsidR="007F3965" w:rsidRPr="00874A32" w:rsidRDefault="007F3965" w:rsidP="005300CE">
            <w:pPr>
              <w:pStyle w:val="TAC"/>
              <w:rPr>
                <w:rFonts w:eastAsia="PMingLiU"/>
                <w:lang w:val="en-US"/>
              </w:rPr>
            </w:pPr>
            <w:r>
              <w:rPr>
                <w:rFonts w:eastAsia="PMingLiU"/>
                <w:lang w:val="en-US"/>
              </w:rPr>
              <w:t>-81.5</w:t>
            </w:r>
          </w:p>
        </w:tc>
        <w:tc>
          <w:tcPr>
            <w:tcW w:w="814" w:type="dxa"/>
          </w:tcPr>
          <w:p w14:paraId="60CE7078" w14:textId="77777777" w:rsidR="007F3965" w:rsidRPr="00874A32" w:rsidRDefault="007F3965" w:rsidP="005300CE">
            <w:pPr>
              <w:pStyle w:val="TAC"/>
              <w:rPr>
                <w:rFonts w:eastAsia="PMingLiU"/>
                <w:lang w:val="en-US"/>
              </w:rPr>
            </w:pPr>
            <w:r>
              <w:rPr>
                <w:rFonts w:eastAsia="PMingLiU"/>
                <w:lang w:val="en-US"/>
              </w:rPr>
              <w:t>-79.9</w:t>
            </w:r>
          </w:p>
        </w:tc>
      </w:tr>
      <w:tr w:rsidR="007F3965" w:rsidRPr="00874A32" w14:paraId="655AF44A" w14:textId="77777777" w:rsidTr="005300CE">
        <w:trPr>
          <w:trHeight w:val="187"/>
          <w:jc w:val="center"/>
        </w:trPr>
        <w:tc>
          <w:tcPr>
            <w:tcW w:w="1100" w:type="dxa"/>
            <w:vMerge w:val="restart"/>
            <w:shd w:val="clear" w:color="auto" w:fill="auto"/>
            <w:vAlign w:val="center"/>
          </w:tcPr>
          <w:p w14:paraId="086C0EAF" w14:textId="77777777" w:rsidR="007F3965" w:rsidRPr="00874A32" w:rsidRDefault="007F3965" w:rsidP="005300CE">
            <w:pPr>
              <w:pStyle w:val="TAC"/>
              <w:rPr>
                <w:rFonts w:eastAsia="PMingLiU"/>
                <w:lang w:val="en-US"/>
              </w:rPr>
            </w:pPr>
            <w:r w:rsidRPr="00874A32">
              <w:rPr>
                <w:rFonts w:eastAsia="PMingLiU"/>
                <w:lang w:val="en-US"/>
              </w:rPr>
              <w:t>n5</w:t>
            </w:r>
          </w:p>
        </w:tc>
        <w:tc>
          <w:tcPr>
            <w:tcW w:w="629" w:type="dxa"/>
          </w:tcPr>
          <w:p w14:paraId="347BFE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3D023EF"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32FF3E4C"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0505C57A"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497580F5" w14:textId="77777777" w:rsidR="007F3965" w:rsidRPr="00874A32" w:rsidRDefault="007F3965" w:rsidP="005300CE">
            <w:pPr>
              <w:pStyle w:val="TAC"/>
              <w:rPr>
                <w:rFonts w:eastAsia="PMingLiU"/>
                <w:lang w:val="en-US"/>
              </w:rPr>
            </w:pPr>
            <w:r w:rsidRPr="00874A32">
              <w:rPr>
                <w:rFonts w:eastAsia="PMingLiU"/>
                <w:lang w:val="en-US"/>
              </w:rPr>
              <w:t>-86.8</w:t>
            </w:r>
          </w:p>
        </w:tc>
        <w:tc>
          <w:tcPr>
            <w:tcW w:w="740" w:type="dxa"/>
            <w:shd w:val="clear" w:color="auto" w:fill="auto"/>
          </w:tcPr>
          <w:p w14:paraId="3BE11437" w14:textId="77777777" w:rsidR="007F3965" w:rsidRPr="00874A32" w:rsidRDefault="007F3965" w:rsidP="005300CE">
            <w:pPr>
              <w:pStyle w:val="TAC"/>
              <w:rPr>
                <w:rFonts w:eastAsia="PMingLiU"/>
                <w:lang w:val="en-US"/>
              </w:rPr>
            </w:pPr>
            <w:r>
              <w:t>-84.8</w:t>
            </w:r>
          </w:p>
        </w:tc>
        <w:tc>
          <w:tcPr>
            <w:tcW w:w="741" w:type="dxa"/>
          </w:tcPr>
          <w:p w14:paraId="44D15A52" w14:textId="77777777" w:rsidR="007F3965" w:rsidRPr="00874A32" w:rsidRDefault="007F3965" w:rsidP="005300CE">
            <w:pPr>
              <w:pStyle w:val="TAC"/>
              <w:rPr>
                <w:rFonts w:eastAsia="PMingLiU"/>
                <w:lang w:val="en-US"/>
              </w:rPr>
            </w:pPr>
          </w:p>
        </w:tc>
        <w:tc>
          <w:tcPr>
            <w:tcW w:w="741" w:type="dxa"/>
          </w:tcPr>
          <w:p w14:paraId="2E82DB8C" w14:textId="77777777" w:rsidR="007F3965" w:rsidRPr="00874A32" w:rsidRDefault="007F3965" w:rsidP="005300CE">
            <w:pPr>
              <w:pStyle w:val="TAC"/>
              <w:rPr>
                <w:rFonts w:eastAsia="PMingLiU"/>
                <w:lang w:val="en-US"/>
              </w:rPr>
            </w:pPr>
          </w:p>
        </w:tc>
        <w:tc>
          <w:tcPr>
            <w:tcW w:w="740" w:type="dxa"/>
            <w:shd w:val="clear" w:color="auto" w:fill="auto"/>
          </w:tcPr>
          <w:p w14:paraId="6D2D68F1" w14:textId="77777777" w:rsidR="007F3965" w:rsidRPr="00874A32" w:rsidRDefault="007F3965" w:rsidP="005300CE">
            <w:pPr>
              <w:pStyle w:val="TAC"/>
              <w:rPr>
                <w:rFonts w:eastAsia="PMingLiU"/>
                <w:lang w:val="en-US"/>
              </w:rPr>
            </w:pPr>
          </w:p>
        </w:tc>
        <w:tc>
          <w:tcPr>
            <w:tcW w:w="741" w:type="dxa"/>
          </w:tcPr>
          <w:p w14:paraId="021FD2A7" w14:textId="77777777" w:rsidR="007F3965" w:rsidRPr="00874A32" w:rsidRDefault="007F3965" w:rsidP="005300CE">
            <w:pPr>
              <w:pStyle w:val="TAC"/>
              <w:rPr>
                <w:rFonts w:eastAsia="PMingLiU"/>
                <w:lang w:val="en-US"/>
              </w:rPr>
            </w:pPr>
          </w:p>
        </w:tc>
        <w:tc>
          <w:tcPr>
            <w:tcW w:w="814" w:type="dxa"/>
          </w:tcPr>
          <w:p w14:paraId="19E0EFC4" w14:textId="77777777" w:rsidR="007F3965" w:rsidRPr="00874A32" w:rsidRDefault="007F3965" w:rsidP="005300CE">
            <w:pPr>
              <w:pStyle w:val="TAC"/>
              <w:rPr>
                <w:rFonts w:eastAsia="PMingLiU"/>
                <w:lang w:val="en-US"/>
              </w:rPr>
            </w:pPr>
          </w:p>
        </w:tc>
      </w:tr>
      <w:tr w:rsidR="007F3965" w:rsidRPr="00874A32" w14:paraId="49E03117" w14:textId="77777777" w:rsidTr="005300CE">
        <w:trPr>
          <w:trHeight w:val="187"/>
          <w:jc w:val="center"/>
        </w:trPr>
        <w:tc>
          <w:tcPr>
            <w:tcW w:w="1100" w:type="dxa"/>
            <w:vMerge/>
            <w:tcBorders>
              <w:bottom w:val="single" w:sz="4" w:space="0" w:color="auto"/>
            </w:tcBorders>
            <w:shd w:val="clear" w:color="auto" w:fill="auto"/>
            <w:vAlign w:val="center"/>
          </w:tcPr>
          <w:p w14:paraId="6D5AB3AA" w14:textId="77777777" w:rsidR="007F3965" w:rsidRPr="00874A32" w:rsidRDefault="007F3965" w:rsidP="005300CE">
            <w:pPr>
              <w:pStyle w:val="TAC"/>
              <w:rPr>
                <w:rFonts w:eastAsia="PMingLiU"/>
                <w:lang w:val="en-US"/>
              </w:rPr>
            </w:pPr>
          </w:p>
        </w:tc>
        <w:tc>
          <w:tcPr>
            <w:tcW w:w="629" w:type="dxa"/>
          </w:tcPr>
          <w:p w14:paraId="4BAB7978"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C5FBC0D" w14:textId="77777777" w:rsidR="007F3965" w:rsidRPr="00874A32" w:rsidRDefault="007F3965" w:rsidP="005300CE">
            <w:pPr>
              <w:pStyle w:val="TAC"/>
              <w:rPr>
                <w:rFonts w:eastAsia="PMingLiU"/>
                <w:lang w:val="en-US"/>
              </w:rPr>
            </w:pPr>
          </w:p>
        </w:tc>
        <w:tc>
          <w:tcPr>
            <w:tcW w:w="740" w:type="dxa"/>
            <w:shd w:val="clear" w:color="auto" w:fill="auto"/>
          </w:tcPr>
          <w:p w14:paraId="4FBDEED3"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44800605"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E73C0D5" w14:textId="77777777" w:rsidR="007F3965" w:rsidRPr="00874A32" w:rsidRDefault="007F3965" w:rsidP="005300CE">
            <w:pPr>
              <w:pStyle w:val="TAC"/>
              <w:rPr>
                <w:rFonts w:eastAsia="PMingLiU"/>
                <w:lang w:val="en-US"/>
              </w:rPr>
            </w:pPr>
            <w:r w:rsidRPr="00874A32">
              <w:rPr>
                <w:rFonts w:eastAsia="PMingLiU"/>
                <w:lang w:val="en-US"/>
              </w:rPr>
              <w:t>-88.6</w:t>
            </w:r>
          </w:p>
        </w:tc>
        <w:tc>
          <w:tcPr>
            <w:tcW w:w="740" w:type="dxa"/>
            <w:shd w:val="clear" w:color="auto" w:fill="auto"/>
          </w:tcPr>
          <w:p w14:paraId="39B9B579" w14:textId="77777777" w:rsidR="007F3965" w:rsidRPr="00874A32" w:rsidRDefault="007F3965" w:rsidP="005300CE">
            <w:pPr>
              <w:pStyle w:val="TAC"/>
              <w:rPr>
                <w:rFonts w:eastAsia="PMingLiU"/>
                <w:lang w:val="en-US"/>
              </w:rPr>
            </w:pPr>
            <w:r>
              <w:t>-84.9</w:t>
            </w:r>
          </w:p>
        </w:tc>
        <w:tc>
          <w:tcPr>
            <w:tcW w:w="741" w:type="dxa"/>
          </w:tcPr>
          <w:p w14:paraId="2473B3CF" w14:textId="77777777" w:rsidR="007F3965" w:rsidRPr="00874A32" w:rsidRDefault="007F3965" w:rsidP="005300CE">
            <w:pPr>
              <w:pStyle w:val="TAC"/>
              <w:rPr>
                <w:rFonts w:eastAsia="PMingLiU"/>
                <w:lang w:val="en-US"/>
              </w:rPr>
            </w:pPr>
          </w:p>
        </w:tc>
        <w:tc>
          <w:tcPr>
            <w:tcW w:w="741" w:type="dxa"/>
          </w:tcPr>
          <w:p w14:paraId="05C5BF4E" w14:textId="77777777" w:rsidR="007F3965" w:rsidRPr="00874A32" w:rsidRDefault="007F3965" w:rsidP="005300CE">
            <w:pPr>
              <w:pStyle w:val="TAC"/>
              <w:rPr>
                <w:rFonts w:eastAsia="PMingLiU"/>
                <w:lang w:val="en-US"/>
              </w:rPr>
            </w:pPr>
          </w:p>
        </w:tc>
        <w:tc>
          <w:tcPr>
            <w:tcW w:w="740" w:type="dxa"/>
            <w:shd w:val="clear" w:color="auto" w:fill="auto"/>
          </w:tcPr>
          <w:p w14:paraId="0E48C22B" w14:textId="77777777" w:rsidR="007F3965" w:rsidRPr="00874A32" w:rsidRDefault="007F3965" w:rsidP="005300CE">
            <w:pPr>
              <w:pStyle w:val="TAC"/>
              <w:rPr>
                <w:rFonts w:eastAsia="PMingLiU"/>
                <w:lang w:val="en-US"/>
              </w:rPr>
            </w:pPr>
          </w:p>
        </w:tc>
        <w:tc>
          <w:tcPr>
            <w:tcW w:w="741" w:type="dxa"/>
          </w:tcPr>
          <w:p w14:paraId="184DB341" w14:textId="77777777" w:rsidR="007F3965" w:rsidRPr="00874A32" w:rsidRDefault="007F3965" w:rsidP="005300CE">
            <w:pPr>
              <w:pStyle w:val="TAC"/>
              <w:rPr>
                <w:rFonts w:eastAsia="PMingLiU"/>
                <w:lang w:val="en-US"/>
              </w:rPr>
            </w:pPr>
          </w:p>
        </w:tc>
        <w:tc>
          <w:tcPr>
            <w:tcW w:w="814" w:type="dxa"/>
          </w:tcPr>
          <w:p w14:paraId="77E290F6" w14:textId="77777777" w:rsidR="007F3965" w:rsidRPr="00874A32" w:rsidRDefault="007F3965" w:rsidP="005300CE">
            <w:pPr>
              <w:pStyle w:val="TAC"/>
              <w:rPr>
                <w:rFonts w:eastAsia="PMingLiU"/>
                <w:lang w:val="en-US"/>
              </w:rPr>
            </w:pPr>
          </w:p>
        </w:tc>
      </w:tr>
      <w:tr w:rsidR="007F3965" w:rsidRPr="00874A32" w14:paraId="6335DA5B" w14:textId="77777777" w:rsidTr="005300CE">
        <w:trPr>
          <w:trHeight w:val="187"/>
          <w:jc w:val="center"/>
        </w:trPr>
        <w:tc>
          <w:tcPr>
            <w:tcW w:w="1100" w:type="dxa"/>
            <w:vMerge w:val="restart"/>
            <w:shd w:val="clear" w:color="auto" w:fill="auto"/>
            <w:vAlign w:val="center"/>
          </w:tcPr>
          <w:p w14:paraId="38C825C9" w14:textId="77777777" w:rsidR="007F3965" w:rsidRPr="00874A32" w:rsidRDefault="007F3965" w:rsidP="005300C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15E4F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A0DBCC3"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0C0F6BB8"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46A43461"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247A5278" w14:textId="77777777" w:rsidR="007F3965" w:rsidRPr="00874A32" w:rsidRDefault="007F3965" w:rsidP="005300CE">
            <w:pPr>
              <w:pStyle w:val="TAC"/>
              <w:rPr>
                <w:rFonts w:eastAsia="PMingLiU"/>
                <w:lang w:val="en-US"/>
              </w:rPr>
            </w:pPr>
            <w:r w:rsidRPr="00874A32">
              <w:rPr>
                <w:rFonts w:eastAsia="PMingLiU"/>
                <w:lang w:val="en-US"/>
              </w:rPr>
              <w:t>-91.8</w:t>
            </w:r>
          </w:p>
        </w:tc>
        <w:tc>
          <w:tcPr>
            <w:tcW w:w="740" w:type="dxa"/>
            <w:shd w:val="clear" w:color="auto" w:fill="auto"/>
          </w:tcPr>
          <w:p w14:paraId="03BA8849" w14:textId="77777777" w:rsidR="007F3965" w:rsidRPr="00874A32" w:rsidRDefault="007F3965" w:rsidP="005300CE">
            <w:pPr>
              <w:pStyle w:val="TAC"/>
              <w:rPr>
                <w:rFonts w:eastAsia="PMingLiU"/>
                <w:lang w:val="en-US"/>
              </w:rPr>
            </w:pPr>
            <w:r w:rsidRPr="00874A32">
              <w:rPr>
                <w:rFonts w:eastAsia="PMingLiU"/>
                <w:lang w:val="en-US"/>
              </w:rPr>
              <w:t>-90.7</w:t>
            </w:r>
          </w:p>
        </w:tc>
        <w:tc>
          <w:tcPr>
            <w:tcW w:w="741" w:type="dxa"/>
          </w:tcPr>
          <w:p w14:paraId="260AFEF6" w14:textId="77777777" w:rsidR="007F3965" w:rsidRPr="00874A32" w:rsidRDefault="007F3965" w:rsidP="005300CE">
            <w:pPr>
              <w:pStyle w:val="TAC"/>
              <w:rPr>
                <w:rFonts w:eastAsia="PMingLiU"/>
                <w:lang w:val="en-US"/>
              </w:rPr>
            </w:pPr>
            <w:r w:rsidRPr="00874A32">
              <w:rPr>
                <w:rFonts w:eastAsia="PMingLiU"/>
                <w:lang w:val="en-US"/>
              </w:rPr>
              <w:t>-89.9</w:t>
            </w:r>
          </w:p>
        </w:tc>
        <w:tc>
          <w:tcPr>
            <w:tcW w:w="741" w:type="dxa"/>
          </w:tcPr>
          <w:p w14:paraId="0EE3DDD1" w14:textId="77777777" w:rsidR="007F3965" w:rsidRPr="00874A32" w:rsidRDefault="007F3965" w:rsidP="005300CE">
            <w:pPr>
              <w:pStyle w:val="TAC"/>
              <w:rPr>
                <w:rFonts w:eastAsia="PMingLiU"/>
                <w:lang w:val="en-US"/>
              </w:rPr>
            </w:pPr>
            <w:r>
              <w:rPr>
                <w:rFonts w:eastAsia="PMingLiU"/>
                <w:lang w:val="en-US"/>
              </w:rPr>
              <w:t>-89.2</w:t>
            </w:r>
          </w:p>
        </w:tc>
        <w:tc>
          <w:tcPr>
            <w:tcW w:w="740" w:type="dxa"/>
            <w:shd w:val="clear" w:color="auto" w:fill="auto"/>
          </w:tcPr>
          <w:p w14:paraId="56C1421D" w14:textId="77777777" w:rsidR="007F3965" w:rsidRPr="00874A32" w:rsidRDefault="007F3965" w:rsidP="005300CE">
            <w:pPr>
              <w:pStyle w:val="TAC"/>
              <w:rPr>
                <w:rFonts w:eastAsia="PMingLiU"/>
                <w:lang w:val="en-US"/>
              </w:rPr>
            </w:pPr>
            <w:r w:rsidRPr="00874A32">
              <w:rPr>
                <w:rFonts w:eastAsia="PMingLiU"/>
                <w:lang w:val="en-US"/>
              </w:rPr>
              <w:t>-88.6</w:t>
            </w:r>
          </w:p>
        </w:tc>
        <w:tc>
          <w:tcPr>
            <w:tcW w:w="741" w:type="dxa"/>
          </w:tcPr>
          <w:p w14:paraId="4F122C4C" w14:textId="77777777" w:rsidR="007F3965" w:rsidRPr="00874A32" w:rsidRDefault="007F3965" w:rsidP="005300CE">
            <w:pPr>
              <w:pStyle w:val="TAC"/>
              <w:rPr>
                <w:rFonts w:eastAsia="PMingLiU"/>
                <w:lang w:val="en-US"/>
              </w:rPr>
            </w:pPr>
          </w:p>
        </w:tc>
        <w:tc>
          <w:tcPr>
            <w:tcW w:w="814" w:type="dxa"/>
          </w:tcPr>
          <w:p w14:paraId="073A50AE"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B042084" w14:textId="77777777" w:rsidTr="005300CE">
        <w:trPr>
          <w:trHeight w:val="187"/>
          <w:jc w:val="center"/>
        </w:trPr>
        <w:tc>
          <w:tcPr>
            <w:tcW w:w="1100" w:type="dxa"/>
            <w:vMerge/>
            <w:shd w:val="clear" w:color="auto" w:fill="auto"/>
            <w:vAlign w:val="center"/>
          </w:tcPr>
          <w:p w14:paraId="2406C946" w14:textId="77777777" w:rsidR="007F3965" w:rsidRPr="00874A32" w:rsidRDefault="007F3965" w:rsidP="005300CE">
            <w:pPr>
              <w:pStyle w:val="TAC"/>
              <w:rPr>
                <w:rFonts w:eastAsia="PMingLiU"/>
                <w:lang w:val="en-US"/>
              </w:rPr>
            </w:pPr>
          </w:p>
        </w:tc>
        <w:tc>
          <w:tcPr>
            <w:tcW w:w="629" w:type="dxa"/>
          </w:tcPr>
          <w:p w14:paraId="336451B4"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2A9F46FA" w14:textId="77777777" w:rsidR="007F3965" w:rsidRPr="00874A32" w:rsidRDefault="007F3965" w:rsidP="005300CE">
            <w:pPr>
              <w:pStyle w:val="TAC"/>
              <w:rPr>
                <w:rFonts w:eastAsia="PMingLiU"/>
                <w:lang w:val="en-US"/>
              </w:rPr>
            </w:pPr>
          </w:p>
        </w:tc>
        <w:tc>
          <w:tcPr>
            <w:tcW w:w="740" w:type="dxa"/>
            <w:shd w:val="clear" w:color="auto" w:fill="auto"/>
          </w:tcPr>
          <w:p w14:paraId="3B729D77"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370FC45C"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2ECC700" w14:textId="77777777" w:rsidR="007F3965" w:rsidRPr="00874A32" w:rsidRDefault="007F3965" w:rsidP="005300CE">
            <w:pPr>
              <w:pStyle w:val="TAC"/>
              <w:rPr>
                <w:rFonts w:eastAsia="PMingLiU"/>
                <w:lang w:val="en-US"/>
              </w:rPr>
            </w:pPr>
            <w:r w:rsidRPr="00874A32">
              <w:rPr>
                <w:rFonts w:eastAsia="PMingLiU"/>
                <w:lang w:val="en-US"/>
              </w:rPr>
              <w:t>-92.0</w:t>
            </w:r>
          </w:p>
        </w:tc>
        <w:tc>
          <w:tcPr>
            <w:tcW w:w="740" w:type="dxa"/>
            <w:shd w:val="clear" w:color="auto" w:fill="auto"/>
          </w:tcPr>
          <w:p w14:paraId="009B3314" w14:textId="77777777" w:rsidR="007F3965" w:rsidRPr="00874A32" w:rsidRDefault="007F3965" w:rsidP="005300CE">
            <w:pPr>
              <w:pStyle w:val="TAC"/>
              <w:rPr>
                <w:rFonts w:eastAsia="PMingLiU"/>
                <w:lang w:val="en-US"/>
              </w:rPr>
            </w:pPr>
            <w:r w:rsidRPr="00874A32">
              <w:rPr>
                <w:rFonts w:eastAsia="PMingLiU"/>
                <w:lang w:val="en-US"/>
              </w:rPr>
              <w:t>-90.8</w:t>
            </w:r>
          </w:p>
        </w:tc>
        <w:tc>
          <w:tcPr>
            <w:tcW w:w="741" w:type="dxa"/>
          </w:tcPr>
          <w:p w14:paraId="5D034547"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6185ABC7" w14:textId="77777777" w:rsidR="007F3965" w:rsidRPr="00874A32" w:rsidRDefault="007F3965" w:rsidP="005300CE">
            <w:pPr>
              <w:pStyle w:val="TAC"/>
              <w:rPr>
                <w:rFonts w:eastAsia="PMingLiU"/>
                <w:lang w:val="en-US"/>
              </w:rPr>
            </w:pPr>
            <w:r>
              <w:rPr>
                <w:rFonts w:eastAsia="PMingLiU"/>
                <w:lang w:val="en-US"/>
              </w:rPr>
              <w:t>-89.3</w:t>
            </w:r>
          </w:p>
        </w:tc>
        <w:tc>
          <w:tcPr>
            <w:tcW w:w="740" w:type="dxa"/>
            <w:shd w:val="clear" w:color="auto" w:fill="auto"/>
          </w:tcPr>
          <w:p w14:paraId="601BE7AE" w14:textId="77777777" w:rsidR="007F3965" w:rsidRPr="00874A32" w:rsidRDefault="007F3965" w:rsidP="005300CE">
            <w:pPr>
              <w:pStyle w:val="TAC"/>
              <w:rPr>
                <w:rFonts w:eastAsia="PMingLiU"/>
                <w:lang w:val="en-US"/>
              </w:rPr>
            </w:pPr>
            <w:r w:rsidRPr="00874A32">
              <w:rPr>
                <w:rFonts w:eastAsia="PMingLiU"/>
                <w:lang w:val="en-US"/>
              </w:rPr>
              <w:t>-88.7</w:t>
            </w:r>
          </w:p>
        </w:tc>
        <w:tc>
          <w:tcPr>
            <w:tcW w:w="741" w:type="dxa"/>
          </w:tcPr>
          <w:p w14:paraId="2993D7C0" w14:textId="77777777" w:rsidR="007F3965" w:rsidRPr="00874A32" w:rsidRDefault="007F3965" w:rsidP="005300CE">
            <w:pPr>
              <w:pStyle w:val="TAC"/>
              <w:rPr>
                <w:rFonts w:eastAsia="PMingLiU"/>
                <w:lang w:val="en-US"/>
              </w:rPr>
            </w:pPr>
          </w:p>
        </w:tc>
        <w:tc>
          <w:tcPr>
            <w:tcW w:w="814" w:type="dxa"/>
          </w:tcPr>
          <w:p w14:paraId="27C8BCEA"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559E014" w14:textId="77777777" w:rsidTr="005300CE">
        <w:trPr>
          <w:trHeight w:val="187"/>
          <w:jc w:val="center"/>
        </w:trPr>
        <w:tc>
          <w:tcPr>
            <w:tcW w:w="1100" w:type="dxa"/>
            <w:vMerge/>
            <w:tcBorders>
              <w:bottom w:val="single" w:sz="4" w:space="0" w:color="auto"/>
            </w:tcBorders>
            <w:shd w:val="clear" w:color="auto" w:fill="auto"/>
            <w:vAlign w:val="center"/>
          </w:tcPr>
          <w:p w14:paraId="48605B0B" w14:textId="77777777" w:rsidR="007F3965" w:rsidRPr="00874A32" w:rsidRDefault="007F3965" w:rsidP="005300CE">
            <w:pPr>
              <w:pStyle w:val="TAC"/>
              <w:rPr>
                <w:rFonts w:eastAsia="PMingLiU"/>
                <w:lang w:val="en-US"/>
              </w:rPr>
            </w:pPr>
          </w:p>
        </w:tc>
        <w:tc>
          <w:tcPr>
            <w:tcW w:w="629" w:type="dxa"/>
          </w:tcPr>
          <w:p w14:paraId="33918ED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2217969" w14:textId="77777777" w:rsidR="007F3965" w:rsidRPr="00874A32" w:rsidRDefault="007F3965" w:rsidP="005300CE">
            <w:pPr>
              <w:pStyle w:val="TAC"/>
              <w:rPr>
                <w:rFonts w:eastAsia="PMingLiU"/>
                <w:lang w:val="en-US"/>
              </w:rPr>
            </w:pPr>
          </w:p>
        </w:tc>
        <w:tc>
          <w:tcPr>
            <w:tcW w:w="740" w:type="dxa"/>
            <w:shd w:val="clear" w:color="auto" w:fill="auto"/>
          </w:tcPr>
          <w:p w14:paraId="093BB0E7"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51FE35DB" w14:textId="77777777" w:rsidR="007F3965" w:rsidRPr="00874A32" w:rsidRDefault="007F3965" w:rsidP="005300CE">
            <w:pPr>
              <w:pStyle w:val="TAC"/>
              <w:rPr>
                <w:rFonts w:eastAsia="PMingLiU"/>
                <w:lang w:val="en-US"/>
              </w:rPr>
            </w:pPr>
            <w:r w:rsidRPr="00874A32">
              <w:rPr>
                <w:rFonts w:eastAsia="PMingLiU"/>
                <w:lang w:val="en-US"/>
              </w:rPr>
              <w:t>-93.4</w:t>
            </w:r>
          </w:p>
        </w:tc>
        <w:tc>
          <w:tcPr>
            <w:tcW w:w="741" w:type="dxa"/>
            <w:shd w:val="clear" w:color="auto" w:fill="auto"/>
          </w:tcPr>
          <w:p w14:paraId="2064E548" w14:textId="77777777" w:rsidR="007F3965" w:rsidRPr="00874A32" w:rsidRDefault="007F3965" w:rsidP="005300CE">
            <w:pPr>
              <w:pStyle w:val="TAC"/>
              <w:rPr>
                <w:rFonts w:eastAsia="PMingLiU"/>
                <w:lang w:val="en-US"/>
              </w:rPr>
            </w:pPr>
            <w:r w:rsidRPr="00874A32">
              <w:rPr>
                <w:rFonts w:eastAsia="PMingLiU"/>
                <w:lang w:val="en-US"/>
              </w:rPr>
              <w:t>-92.2</w:t>
            </w:r>
          </w:p>
        </w:tc>
        <w:tc>
          <w:tcPr>
            <w:tcW w:w="740" w:type="dxa"/>
            <w:shd w:val="clear" w:color="auto" w:fill="auto"/>
          </w:tcPr>
          <w:p w14:paraId="59BCC303"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tcPr>
          <w:p w14:paraId="39922B59" w14:textId="77777777" w:rsidR="007F3965" w:rsidRPr="00874A32" w:rsidRDefault="007F3965" w:rsidP="005300CE">
            <w:pPr>
              <w:pStyle w:val="TAC"/>
              <w:rPr>
                <w:rFonts w:eastAsia="PMingLiU"/>
                <w:lang w:val="en-US"/>
              </w:rPr>
            </w:pPr>
            <w:r w:rsidRPr="00874A32">
              <w:rPr>
                <w:rFonts w:eastAsia="PMingLiU"/>
                <w:lang w:val="en-US"/>
              </w:rPr>
              <w:t>-90.1</w:t>
            </w:r>
          </w:p>
        </w:tc>
        <w:tc>
          <w:tcPr>
            <w:tcW w:w="741" w:type="dxa"/>
          </w:tcPr>
          <w:p w14:paraId="3795C655" w14:textId="77777777" w:rsidR="007F3965" w:rsidRPr="00874A32" w:rsidRDefault="007F3965" w:rsidP="005300CE">
            <w:pPr>
              <w:pStyle w:val="TAC"/>
              <w:rPr>
                <w:rFonts w:eastAsia="PMingLiU"/>
                <w:lang w:val="en-US"/>
              </w:rPr>
            </w:pPr>
            <w:r>
              <w:rPr>
                <w:rFonts w:eastAsia="PMingLiU"/>
                <w:lang w:val="en-US"/>
              </w:rPr>
              <w:t>-89.4</w:t>
            </w:r>
          </w:p>
        </w:tc>
        <w:tc>
          <w:tcPr>
            <w:tcW w:w="740" w:type="dxa"/>
            <w:shd w:val="clear" w:color="auto" w:fill="auto"/>
          </w:tcPr>
          <w:p w14:paraId="07E66BEC"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DC6E353" w14:textId="77777777" w:rsidR="007F3965" w:rsidRPr="00874A32" w:rsidRDefault="007F3965" w:rsidP="005300CE">
            <w:pPr>
              <w:pStyle w:val="TAC"/>
              <w:rPr>
                <w:rFonts w:eastAsia="PMingLiU"/>
                <w:lang w:val="en-US"/>
              </w:rPr>
            </w:pPr>
          </w:p>
        </w:tc>
        <w:tc>
          <w:tcPr>
            <w:tcW w:w="814" w:type="dxa"/>
          </w:tcPr>
          <w:p w14:paraId="420BAF89"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3C3538CD" w14:textId="77777777" w:rsidTr="005300CE">
        <w:trPr>
          <w:trHeight w:val="187"/>
          <w:jc w:val="center"/>
        </w:trPr>
        <w:tc>
          <w:tcPr>
            <w:tcW w:w="1100" w:type="dxa"/>
            <w:vMerge w:val="restart"/>
            <w:shd w:val="clear" w:color="auto" w:fill="auto"/>
            <w:vAlign w:val="center"/>
          </w:tcPr>
          <w:p w14:paraId="73F639C7" w14:textId="77777777" w:rsidR="007F3965" w:rsidRPr="00874A32" w:rsidRDefault="007F3965" w:rsidP="005300CE">
            <w:pPr>
              <w:pStyle w:val="TAC"/>
              <w:rPr>
                <w:rFonts w:eastAsia="PMingLiU"/>
                <w:lang w:val="en-US"/>
              </w:rPr>
            </w:pPr>
            <w:r w:rsidRPr="00874A32">
              <w:rPr>
                <w:rFonts w:eastAsia="PMingLiU"/>
                <w:lang w:val="en-US"/>
              </w:rPr>
              <w:t>n8</w:t>
            </w:r>
          </w:p>
        </w:tc>
        <w:tc>
          <w:tcPr>
            <w:tcW w:w="629" w:type="dxa"/>
          </w:tcPr>
          <w:p w14:paraId="48137151"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CEF0B2A"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698C22D2"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020C6F4" w14:textId="77777777" w:rsidR="007F3965" w:rsidRPr="00874A32" w:rsidRDefault="007F3965" w:rsidP="005300CE">
            <w:pPr>
              <w:pStyle w:val="TAC"/>
              <w:rPr>
                <w:rFonts w:eastAsia="PMingLiU"/>
                <w:lang w:val="en-US"/>
              </w:rPr>
            </w:pPr>
            <w:r w:rsidRPr="00874A32">
              <w:rPr>
                <w:rFonts w:eastAsia="PMingLiU"/>
                <w:lang w:val="en-US"/>
              </w:rPr>
              <w:t>-91.4</w:t>
            </w:r>
          </w:p>
        </w:tc>
        <w:tc>
          <w:tcPr>
            <w:tcW w:w="741" w:type="dxa"/>
            <w:shd w:val="clear" w:color="auto" w:fill="auto"/>
          </w:tcPr>
          <w:p w14:paraId="447D515D" w14:textId="77777777" w:rsidR="007F3965" w:rsidRPr="00874A32" w:rsidRDefault="007F3965" w:rsidP="005300CE">
            <w:pPr>
              <w:pStyle w:val="TAC"/>
              <w:rPr>
                <w:rFonts w:eastAsia="PMingLiU"/>
                <w:lang w:val="en-US"/>
              </w:rPr>
            </w:pPr>
            <w:r w:rsidRPr="00874A32">
              <w:rPr>
                <w:rFonts w:eastAsia="PMingLiU"/>
                <w:lang w:val="en-US"/>
              </w:rPr>
              <w:t>-85.8</w:t>
            </w:r>
          </w:p>
        </w:tc>
        <w:tc>
          <w:tcPr>
            <w:tcW w:w="740" w:type="dxa"/>
            <w:shd w:val="clear" w:color="auto" w:fill="auto"/>
          </w:tcPr>
          <w:p w14:paraId="16A724A5" w14:textId="77777777" w:rsidR="007F3965" w:rsidRPr="00874A32" w:rsidRDefault="007F3965" w:rsidP="005300CE">
            <w:pPr>
              <w:pStyle w:val="TAC"/>
              <w:rPr>
                <w:rFonts w:eastAsia="PMingLiU"/>
                <w:lang w:val="en-US"/>
              </w:rPr>
            </w:pPr>
          </w:p>
        </w:tc>
        <w:tc>
          <w:tcPr>
            <w:tcW w:w="741" w:type="dxa"/>
          </w:tcPr>
          <w:p w14:paraId="253588D6" w14:textId="77777777" w:rsidR="007F3965" w:rsidRPr="00874A32" w:rsidRDefault="007F3965" w:rsidP="005300CE">
            <w:pPr>
              <w:pStyle w:val="TAC"/>
              <w:rPr>
                <w:rFonts w:eastAsia="PMingLiU"/>
                <w:lang w:val="en-US"/>
              </w:rPr>
            </w:pPr>
          </w:p>
        </w:tc>
        <w:tc>
          <w:tcPr>
            <w:tcW w:w="741" w:type="dxa"/>
          </w:tcPr>
          <w:p w14:paraId="11CF4ABE" w14:textId="77777777" w:rsidR="007F3965" w:rsidRPr="00874A32" w:rsidRDefault="007F3965" w:rsidP="005300CE">
            <w:pPr>
              <w:pStyle w:val="TAC"/>
              <w:rPr>
                <w:rFonts w:eastAsia="PMingLiU"/>
                <w:lang w:val="en-US"/>
              </w:rPr>
            </w:pPr>
            <w:r>
              <w:rPr>
                <w:rFonts w:eastAsia="PMingLiU"/>
                <w:lang w:val="en-US"/>
              </w:rPr>
              <w:t>-78.4</w:t>
            </w:r>
          </w:p>
        </w:tc>
        <w:tc>
          <w:tcPr>
            <w:tcW w:w="740" w:type="dxa"/>
            <w:shd w:val="clear" w:color="auto" w:fill="auto"/>
          </w:tcPr>
          <w:p w14:paraId="58731C0F" w14:textId="77777777" w:rsidR="007F3965" w:rsidRPr="00874A32" w:rsidRDefault="007F3965" w:rsidP="005300CE">
            <w:pPr>
              <w:pStyle w:val="TAC"/>
              <w:rPr>
                <w:rFonts w:eastAsia="PMingLiU"/>
                <w:lang w:val="en-US"/>
              </w:rPr>
            </w:pPr>
          </w:p>
        </w:tc>
        <w:tc>
          <w:tcPr>
            <w:tcW w:w="741" w:type="dxa"/>
          </w:tcPr>
          <w:p w14:paraId="53085EC3" w14:textId="77777777" w:rsidR="007F3965" w:rsidRPr="00874A32" w:rsidRDefault="007F3965" w:rsidP="005300CE">
            <w:pPr>
              <w:pStyle w:val="TAC"/>
              <w:rPr>
                <w:rFonts w:eastAsia="PMingLiU"/>
                <w:lang w:val="en-US"/>
              </w:rPr>
            </w:pPr>
          </w:p>
        </w:tc>
        <w:tc>
          <w:tcPr>
            <w:tcW w:w="814" w:type="dxa"/>
          </w:tcPr>
          <w:p w14:paraId="03284D97" w14:textId="77777777" w:rsidR="007F3965" w:rsidRPr="00874A32" w:rsidRDefault="007F3965" w:rsidP="005300CE">
            <w:pPr>
              <w:pStyle w:val="TAC"/>
              <w:rPr>
                <w:rFonts w:eastAsia="PMingLiU"/>
                <w:lang w:val="en-US"/>
              </w:rPr>
            </w:pPr>
          </w:p>
        </w:tc>
      </w:tr>
      <w:tr w:rsidR="007F3965" w:rsidRPr="00874A32" w14:paraId="67BB68B9" w14:textId="77777777" w:rsidTr="005300CE">
        <w:trPr>
          <w:trHeight w:val="187"/>
          <w:jc w:val="center"/>
        </w:trPr>
        <w:tc>
          <w:tcPr>
            <w:tcW w:w="1100" w:type="dxa"/>
            <w:vMerge/>
            <w:tcBorders>
              <w:bottom w:val="single" w:sz="4" w:space="0" w:color="auto"/>
            </w:tcBorders>
            <w:shd w:val="clear" w:color="auto" w:fill="auto"/>
            <w:vAlign w:val="center"/>
          </w:tcPr>
          <w:p w14:paraId="60D0EAFD" w14:textId="77777777" w:rsidR="007F3965" w:rsidRPr="00874A32" w:rsidRDefault="007F3965" w:rsidP="005300CE">
            <w:pPr>
              <w:pStyle w:val="TAC"/>
              <w:rPr>
                <w:rFonts w:eastAsia="PMingLiU"/>
                <w:lang w:val="en-US"/>
              </w:rPr>
            </w:pPr>
          </w:p>
        </w:tc>
        <w:tc>
          <w:tcPr>
            <w:tcW w:w="629" w:type="dxa"/>
          </w:tcPr>
          <w:p w14:paraId="49D3C69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C75C6FF" w14:textId="77777777" w:rsidR="007F3965" w:rsidRPr="00874A32" w:rsidRDefault="007F3965" w:rsidP="005300CE">
            <w:pPr>
              <w:pStyle w:val="TAC"/>
              <w:rPr>
                <w:rFonts w:eastAsia="PMingLiU"/>
                <w:lang w:val="en-US"/>
              </w:rPr>
            </w:pPr>
          </w:p>
        </w:tc>
        <w:tc>
          <w:tcPr>
            <w:tcW w:w="740" w:type="dxa"/>
            <w:shd w:val="clear" w:color="auto" w:fill="auto"/>
          </w:tcPr>
          <w:p w14:paraId="2D601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5B558A94" w14:textId="77777777" w:rsidR="007F3965" w:rsidRPr="00874A32" w:rsidRDefault="007F3965" w:rsidP="005300CE">
            <w:pPr>
              <w:pStyle w:val="TAC"/>
              <w:rPr>
                <w:rFonts w:eastAsia="PMingLiU"/>
                <w:lang w:val="en-US"/>
              </w:rPr>
            </w:pPr>
            <w:r w:rsidRPr="00874A32">
              <w:rPr>
                <w:rFonts w:eastAsia="PMingLiU"/>
                <w:lang w:val="en-US"/>
              </w:rPr>
              <w:t>-91.7</w:t>
            </w:r>
          </w:p>
        </w:tc>
        <w:tc>
          <w:tcPr>
            <w:tcW w:w="741" w:type="dxa"/>
            <w:shd w:val="clear" w:color="auto" w:fill="auto"/>
          </w:tcPr>
          <w:p w14:paraId="7BB24181" w14:textId="77777777" w:rsidR="007F3965" w:rsidRPr="00874A32" w:rsidRDefault="007F3965" w:rsidP="005300CE">
            <w:pPr>
              <w:pStyle w:val="TAC"/>
              <w:rPr>
                <w:rFonts w:eastAsia="PMingLiU"/>
                <w:lang w:val="en-US"/>
              </w:rPr>
            </w:pPr>
            <w:r w:rsidRPr="00874A32">
              <w:rPr>
                <w:rFonts w:eastAsia="PMingLiU"/>
                <w:lang w:val="en-US"/>
              </w:rPr>
              <w:t>-87.2</w:t>
            </w:r>
          </w:p>
        </w:tc>
        <w:tc>
          <w:tcPr>
            <w:tcW w:w="740" w:type="dxa"/>
            <w:shd w:val="clear" w:color="auto" w:fill="auto"/>
          </w:tcPr>
          <w:p w14:paraId="0087E7BB" w14:textId="77777777" w:rsidR="007F3965" w:rsidRPr="00874A32" w:rsidRDefault="007F3965" w:rsidP="005300CE">
            <w:pPr>
              <w:pStyle w:val="TAC"/>
              <w:rPr>
                <w:rFonts w:eastAsia="PMingLiU"/>
                <w:lang w:val="en-US"/>
              </w:rPr>
            </w:pPr>
          </w:p>
        </w:tc>
        <w:tc>
          <w:tcPr>
            <w:tcW w:w="741" w:type="dxa"/>
          </w:tcPr>
          <w:p w14:paraId="78D199C4" w14:textId="77777777" w:rsidR="007F3965" w:rsidRPr="00874A32" w:rsidRDefault="007F3965" w:rsidP="005300CE">
            <w:pPr>
              <w:pStyle w:val="TAC"/>
              <w:rPr>
                <w:rFonts w:eastAsia="PMingLiU"/>
                <w:lang w:val="en-US"/>
              </w:rPr>
            </w:pPr>
          </w:p>
        </w:tc>
        <w:tc>
          <w:tcPr>
            <w:tcW w:w="741" w:type="dxa"/>
          </w:tcPr>
          <w:p w14:paraId="1C04F42F" w14:textId="77777777" w:rsidR="007F3965" w:rsidRPr="00874A32" w:rsidRDefault="007F3965" w:rsidP="005300CE">
            <w:pPr>
              <w:pStyle w:val="TAC"/>
              <w:rPr>
                <w:rFonts w:eastAsia="PMingLiU"/>
                <w:lang w:val="en-US"/>
              </w:rPr>
            </w:pPr>
            <w:r>
              <w:rPr>
                <w:rFonts w:eastAsia="PMingLiU"/>
                <w:lang w:val="en-US"/>
              </w:rPr>
              <w:t>-78.5</w:t>
            </w:r>
          </w:p>
        </w:tc>
        <w:tc>
          <w:tcPr>
            <w:tcW w:w="740" w:type="dxa"/>
            <w:shd w:val="clear" w:color="auto" w:fill="auto"/>
          </w:tcPr>
          <w:p w14:paraId="05187762" w14:textId="77777777" w:rsidR="007F3965" w:rsidRPr="00874A32" w:rsidRDefault="007F3965" w:rsidP="005300CE">
            <w:pPr>
              <w:pStyle w:val="TAC"/>
              <w:rPr>
                <w:rFonts w:eastAsia="PMingLiU"/>
                <w:lang w:val="en-US"/>
              </w:rPr>
            </w:pPr>
          </w:p>
        </w:tc>
        <w:tc>
          <w:tcPr>
            <w:tcW w:w="741" w:type="dxa"/>
          </w:tcPr>
          <w:p w14:paraId="16A8A8F2" w14:textId="77777777" w:rsidR="007F3965" w:rsidRPr="00874A32" w:rsidRDefault="007F3965" w:rsidP="005300CE">
            <w:pPr>
              <w:pStyle w:val="TAC"/>
              <w:rPr>
                <w:rFonts w:eastAsia="PMingLiU"/>
                <w:lang w:val="en-US"/>
              </w:rPr>
            </w:pPr>
          </w:p>
        </w:tc>
        <w:tc>
          <w:tcPr>
            <w:tcW w:w="814" w:type="dxa"/>
          </w:tcPr>
          <w:p w14:paraId="5F66042F" w14:textId="77777777" w:rsidR="007F3965" w:rsidRPr="00874A32" w:rsidRDefault="007F3965" w:rsidP="005300CE">
            <w:pPr>
              <w:pStyle w:val="TAC"/>
              <w:rPr>
                <w:rFonts w:eastAsia="PMingLiU"/>
                <w:lang w:val="en-US"/>
              </w:rPr>
            </w:pPr>
          </w:p>
        </w:tc>
      </w:tr>
      <w:tr w:rsidR="007F3965" w:rsidRPr="00874A32" w14:paraId="1CFE6ABE" w14:textId="77777777" w:rsidTr="005300CE">
        <w:trPr>
          <w:trHeight w:val="187"/>
          <w:jc w:val="center"/>
        </w:trPr>
        <w:tc>
          <w:tcPr>
            <w:tcW w:w="1100" w:type="dxa"/>
            <w:vMerge w:val="restart"/>
            <w:shd w:val="clear" w:color="auto" w:fill="auto"/>
            <w:vAlign w:val="center"/>
          </w:tcPr>
          <w:p w14:paraId="1BAD5F65" w14:textId="77777777" w:rsidR="007F3965" w:rsidRPr="00874A32" w:rsidRDefault="007F3965" w:rsidP="005300CE">
            <w:pPr>
              <w:pStyle w:val="TAC"/>
              <w:rPr>
                <w:rFonts w:eastAsia="PMingLiU"/>
                <w:lang w:val="en-US"/>
              </w:rPr>
            </w:pPr>
            <w:r w:rsidRPr="00874A32">
              <w:rPr>
                <w:rFonts w:eastAsia="PMingLiU"/>
                <w:lang w:val="en-US"/>
              </w:rPr>
              <w:t>n12</w:t>
            </w:r>
          </w:p>
        </w:tc>
        <w:tc>
          <w:tcPr>
            <w:tcW w:w="629" w:type="dxa"/>
          </w:tcPr>
          <w:p w14:paraId="6531658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310E2F5"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9DF8E99"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006E42E7" w14:textId="77777777" w:rsidR="007F3965" w:rsidRPr="00874A32" w:rsidRDefault="007F3965" w:rsidP="005300CE">
            <w:pPr>
              <w:pStyle w:val="TAC"/>
              <w:rPr>
                <w:rFonts w:eastAsia="PMingLiU"/>
                <w:lang w:val="en-US"/>
              </w:rPr>
            </w:pPr>
            <w:r w:rsidRPr="00874A32">
              <w:rPr>
                <w:rFonts w:eastAsia="PMingLiU"/>
                <w:lang w:val="en-US"/>
              </w:rPr>
              <w:t>-84.0</w:t>
            </w:r>
          </w:p>
        </w:tc>
        <w:tc>
          <w:tcPr>
            <w:tcW w:w="741" w:type="dxa"/>
            <w:shd w:val="clear" w:color="auto" w:fill="auto"/>
          </w:tcPr>
          <w:p w14:paraId="210937B1" w14:textId="77777777" w:rsidR="007F3965" w:rsidRPr="00874A32" w:rsidRDefault="007F3965" w:rsidP="005300CE">
            <w:pPr>
              <w:pStyle w:val="TAC"/>
              <w:rPr>
                <w:rFonts w:eastAsia="PMingLiU"/>
                <w:lang w:val="en-US"/>
              </w:rPr>
            </w:pPr>
          </w:p>
        </w:tc>
        <w:tc>
          <w:tcPr>
            <w:tcW w:w="740" w:type="dxa"/>
            <w:shd w:val="clear" w:color="auto" w:fill="auto"/>
          </w:tcPr>
          <w:p w14:paraId="79AA3560" w14:textId="77777777" w:rsidR="007F3965" w:rsidRPr="00874A32" w:rsidRDefault="007F3965" w:rsidP="005300CE">
            <w:pPr>
              <w:pStyle w:val="TAC"/>
              <w:rPr>
                <w:rFonts w:eastAsia="PMingLiU"/>
                <w:lang w:val="en-US"/>
              </w:rPr>
            </w:pPr>
          </w:p>
        </w:tc>
        <w:tc>
          <w:tcPr>
            <w:tcW w:w="741" w:type="dxa"/>
          </w:tcPr>
          <w:p w14:paraId="11CE926F" w14:textId="77777777" w:rsidR="007F3965" w:rsidRPr="00874A32" w:rsidRDefault="007F3965" w:rsidP="005300CE">
            <w:pPr>
              <w:pStyle w:val="TAC"/>
              <w:rPr>
                <w:rFonts w:eastAsia="PMingLiU"/>
                <w:lang w:val="en-US"/>
              </w:rPr>
            </w:pPr>
          </w:p>
        </w:tc>
        <w:tc>
          <w:tcPr>
            <w:tcW w:w="741" w:type="dxa"/>
          </w:tcPr>
          <w:p w14:paraId="3CD4736F" w14:textId="77777777" w:rsidR="007F3965" w:rsidRPr="00874A32" w:rsidRDefault="007F3965" w:rsidP="005300CE">
            <w:pPr>
              <w:pStyle w:val="TAC"/>
              <w:rPr>
                <w:rFonts w:eastAsia="PMingLiU"/>
                <w:lang w:val="en-US"/>
              </w:rPr>
            </w:pPr>
          </w:p>
        </w:tc>
        <w:tc>
          <w:tcPr>
            <w:tcW w:w="740" w:type="dxa"/>
            <w:shd w:val="clear" w:color="auto" w:fill="auto"/>
          </w:tcPr>
          <w:p w14:paraId="3D5D2B43" w14:textId="77777777" w:rsidR="007F3965" w:rsidRPr="00874A32" w:rsidRDefault="007F3965" w:rsidP="005300CE">
            <w:pPr>
              <w:pStyle w:val="TAC"/>
              <w:rPr>
                <w:rFonts w:eastAsia="PMingLiU"/>
                <w:lang w:val="en-US"/>
              </w:rPr>
            </w:pPr>
          </w:p>
        </w:tc>
        <w:tc>
          <w:tcPr>
            <w:tcW w:w="741" w:type="dxa"/>
          </w:tcPr>
          <w:p w14:paraId="3A517D2F" w14:textId="77777777" w:rsidR="007F3965" w:rsidRPr="00874A32" w:rsidRDefault="007F3965" w:rsidP="005300CE">
            <w:pPr>
              <w:pStyle w:val="TAC"/>
              <w:rPr>
                <w:rFonts w:eastAsia="PMingLiU"/>
                <w:lang w:val="en-US"/>
              </w:rPr>
            </w:pPr>
          </w:p>
        </w:tc>
        <w:tc>
          <w:tcPr>
            <w:tcW w:w="814" w:type="dxa"/>
          </w:tcPr>
          <w:p w14:paraId="633C57BA" w14:textId="77777777" w:rsidR="007F3965" w:rsidRPr="00874A32" w:rsidRDefault="007F3965" w:rsidP="005300CE">
            <w:pPr>
              <w:pStyle w:val="TAC"/>
              <w:rPr>
                <w:rFonts w:eastAsia="PMingLiU"/>
                <w:lang w:val="en-US"/>
              </w:rPr>
            </w:pPr>
          </w:p>
        </w:tc>
      </w:tr>
      <w:tr w:rsidR="007F3965" w:rsidRPr="00874A32" w14:paraId="0D8F8993" w14:textId="77777777" w:rsidTr="005300CE">
        <w:trPr>
          <w:trHeight w:val="187"/>
          <w:jc w:val="center"/>
        </w:trPr>
        <w:tc>
          <w:tcPr>
            <w:tcW w:w="1100" w:type="dxa"/>
            <w:vMerge/>
            <w:tcBorders>
              <w:bottom w:val="single" w:sz="4" w:space="0" w:color="auto"/>
            </w:tcBorders>
            <w:shd w:val="clear" w:color="auto" w:fill="auto"/>
            <w:vAlign w:val="center"/>
          </w:tcPr>
          <w:p w14:paraId="6751AB46" w14:textId="77777777" w:rsidR="007F3965" w:rsidRPr="00874A32" w:rsidRDefault="007F3965" w:rsidP="005300CE">
            <w:pPr>
              <w:pStyle w:val="TAC"/>
              <w:rPr>
                <w:rFonts w:eastAsia="PMingLiU"/>
                <w:lang w:val="en-US"/>
              </w:rPr>
            </w:pPr>
          </w:p>
        </w:tc>
        <w:tc>
          <w:tcPr>
            <w:tcW w:w="629" w:type="dxa"/>
          </w:tcPr>
          <w:p w14:paraId="43249BB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E774613" w14:textId="77777777" w:rsidR="007F3965" w:rsidRPr="00874A32" w:rsidRDefault="007F3965" w:rsidP="005300CE">
            <w:pPr>
              <w:pStyle w:val="TAC"/>
              <w:rPr>
                <w:rFonts w:eastAsia="PMingLiU"/>
                <w:lang w:val="en-US"/>
              </w:rPr>
            </w:pPr>
          </w:p>
        </w:tc>
        <w:tc>
          <w:tcPr>
            <w:tcW w:w="740" w:type="dxa"/>
            <w:shd w:val="clear" w:color="auto" w:fill="auto"/>
          </w:tcPr>
          <w:p w14:paraId="70C82B61"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4A351868" w14:textId="77777777" w:rsidR="007F3965" w:rsidRPr="00874A32" w:rsidRDefault="007F3965" w:rsidP="005300CE">
            <w:pPr>
              <w:pStyle w:val="TAC"/>
              <w:rPr>
                <w:rFonts w:eastAsia="PMingLiU"/>
                <w:lang w:val="en-US"/>
              </w:rPr>
            </w:pPr>
            <w:r w:rsidRPr="00874A32">
              <w:rPr>
                <w:rFonts w:eastAsia="PMingLiU"/>
                <w:lang w:val="en-US"/>
              </w:rPr>
              <w:t>-84.1</w:t>
            </w:r>
          </w:p>
        </w:tc>
        <w:tc>
          <w:tcPr>
            <w:tcW w:w="741" w:type="dxa"/>
            <w:shd w:val="clear" w:color="auto" w:fill="auto"/>
          </w:tcPr>
          <w:p w14:paraId="71F62478" w14:textId="77777777" w:rsidR="007F3965" w:rsidRPr="00874A32" w:rsidRDefault="007F3965" w:rsidP="005300CE">
            <w:pPr>
              <w:pStyle w:val="TAC"/>
              <w:rPr>
                <w:rFonts w:eastAsia="PMingLiU"/>
                <w:lang w:val="en-US"/>
              </w:rPr>
            </w:pPr>
          </w:p>
        </w:tc>
        <w:tc>
          <w:tcPr>
            <w:tcW w:w="740" w:type="dxa"/>
            <w:shd w:val="clear" w:color="auto" w:fill="auto"/>
          </w:tcPr>
          <w:p w14:paraId="0AE215DE" w14:textId="77777777" w:rsidR="007F3965" w:rsidRPr="00874A32" w:rsidRDefault="007F3965" w:rsidP="005300CE">
            <w:pPr>
              <w:pStyle w:val="TAC"/>
              <w:rPr>
                <w:rFonts w:eastAsia="PMingLiU"/>
                <w:lang w:val="en-US"/>
              </w:rPr>
            </w:pPr>
          </w:p>
        </w:tc>
        <w:tc>
          <w:tcPr>
            <w:tcW w:w="741" w:type="dxa"/>
          </w:tcPr>
          <w:p w14:paraId="1E6DAC4F" w14:textId="77777777" w:rsidR="007F3965" w:rsidRPr="00874A32" w:rsidRDefault="007F3965" w:rsidP="005300CE">
            <w:pPr>
              <w:pStyle w:val="TAC"/>
              <w:rPr>
                <w:rFonts w:eastAsia="PMingLiU"/>
                <w:lang w:val="en-US"/>
              </w:rPr>
            </w:pPr>
          </w:p>
        </w:tc>
        <w:tc>
          <w:tcPr>
            <w:tcW w:w="741" w:type="dxa"/>
          </w:tcPr>
          <w:p w14:paraId="70781130" w14:textId="77777777" w:rsidR="007F3965" w:rsidRPr="00874A32" w:rsidRDefault="007F3965" w:rsidP="005300CE">
            <w:pPr>
              <w:pStyle w:val="TAC"/>
              <w:rPr>
                <w:rFonts w:eastAsia="PMingLiU"/>
                <w:lang w:val="en-US"/>
              </w:rPr>
            </w:pPr>
          </w:p>
        </w:tc>
        <w:tc>
          <w:tcPr>
            <w:tcW w:w="740" w:type="dxa"/>
            <w:shd w:val="clear" w:color="auto" w:fill="auto"/>
          </w:tcPr>
          <w:p w14:paraId="49384B02" w14:textId="77777777" w:rsidR="007F3965" w:rsidRPr="00874A32" w:rsidRDefault="007F3965" w:rsidP="005300CE">
            <w:pPr>
              <w:pStyle w:val="TAC"/>
              <w:rPr>
                <w:rFonts w:eastAsia="PMingLiU"/>
                <w:lang w:val="en-US"/>
              </w:rPr>
            </w:pPr>
          </w:p>
        </w:tc>
        <w:tc>
          <w:tcPr>
            <w:tcW w:w="741" w:type="dxa"/>
          </w:tcPr>
          <w:p w14:paraId="0FA26D36" w14:textId="77777777" w:rsidR="007F3965" w:rsidRPr="00874A32" w:rsidRDefault="007F3965" w:rsidP="005300CE">
            <w:pPr>
              <w:pStyle w:val="TAC"/>
              <w:rPr>
                <w:rFonts w:eastAsia="PMingLiU"/>
                <w:lang w:val="en-US"/>
              </w:rPr>
            </w:pPr>
          </w:p>
        </w:tc>
        <w:tc>
          <w:tcPr>
            <w:tcW w:w="814" w:type="dxa"/>
          </w:tcPr>
          <w:p w14:paraId="65447028" w14:textId="77777777" w:rsidR="007F3965" w:rsidRPr="00874A32" w:rsidRDefault="007F3965" w:rsidP="005300CE">
            <w:pPr>
              <w:pStyle w:val="TAC"/>
              <w:rPr>
                <w:rFonts w:eastAsia="PMingLiU"/>
                <w:lang w:val="en-US"/>
              </w:rPr>
            </w:pPr>
          </w:p>
        </w:tc>
      </w:tr>
      <w:tr w:rsidR="007F3965" w:rsidRPr="00874A32" w14:paraId="4FC61EDB" w14:textId="77777777" w:rsidTr="005300CE">
        <w:trPr>
          <w:trHeight w:val="187"/>
          <w:jc w:val="center"/>
        </w:trPr>
        <w:tc>
          <w:tcPr>
            <w:tcW w:w="1100" w:type="dxa"/>
            <w:vMerge w:val="restart"/>
            <w:shd w:val="clear" w:color="auto" w:fill="auto"/>
            <w:vAlign w:val="center"/>
          </w:tcPr>
          <w:p w14:paraId="569D741D" w14:textId="77777777" w:rsidR="007F3965" w:rsidRPr="00874A32" w:rsidRDefault="007F3965" w:rsidP="005300CE">
            <w:pPr>
              <w:pStyle w:val="TAC"/>
              <w:rPr>
                <w:rFonts w:eastAsia="PMingLiU"/>
                <w:lang w:val="en-US"/>
              </w:rPr>
            </w:pPr>
            <w:r>
              <w:rPr>
                <w:rFonts w:eastAsia="PMingLiU"/>
                <w:lang w:val="en-US"/>
              </w:rPr>
              <w:t>n13</w:t>
            </w:r>
          </w:p>
        </w:tc>
        <w:tc>
          <w:tcPr>
            <w:tcW w:w="629" w:type="dxa"/>
          </w:tcPr>
          <w:p w14:paraId="717C60B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B9720B3"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7FCE5328"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29592775" w14:textId="77777777" w:rsidR="007F3965" w:rsidRPr="00874A32" w:rsidRDefault="007F3965" w:rsidP="005300CE">
            <w:pPr>
              <w:pStyle w:val="TAC"/>
              <w:rPr>
                <w:rFonts w:eastAsia="PMingLiU"/>
                <w:lang w:val="en-US"/>
              </w:rPr>
            </w:pPr>
          </w:p>
        </w:tc>
        <w:tc>
          <w:tcPr>
            <w:tcW w:w="741" w:type="dxa"/>
            <w:shd w:val="clear" w:color="auto" w:fill="auto"/>
          </w:tcPr>
          <w:p w14:paraId="5C4B8C25" w14:textId="77777777" w:rsidR="007F3965" w:rsidRPr="00874A32" w:rsidRDefault="007F3965" w:rsidP="005300CE">
            <w:pPr>
              <w:pStyle w:val="TAC"/>
              <w:rPr>
                <w:rFonts w:eastAsia="PMingLiU"/>
                <w:lang w:val="en-US"/>
              </w:rPr>
            </w:pPr>
          </w:p>
        </w:tc>
        <w:tc>
          <w:tcPr>
            <w:tcW w:w="740" w:type="dxa"/>
            <w:shd w:val="clear" w:color="auto" w:fill="auto"/>
          </w:tcPr>
          <w:p w14:paraId="594C3CB5" w14:textId="77777777" w:rsidR="007F3965" w:rsidRPr="00874A32" w:rsidRDefault="007F3965" w:rsidP="005300CE">
            <w:pPr>
              <w:pStyle w:val="TAC"/>
              <w:rPr>
                <w:rFonts w:eastAsia="PMingLiU"/>
                <w:lang w:val="en-US"/>
              </w:rPr>
            </w:pPr>
          </w:p>
        </w:tc>
        <w:tc>
          <w:tcPr>
            <w:tcW w:w="741" w:type="dxa"/>
          </w:tcPr>
          <w:p w14:paraId="5CC1E0B7" w14:textId="77777777" w:rsidR="007F3965" w:rsidRPr="00874A32" w:rsidRDefault="007F3965" w:rsidP="005300CE">
            <w:pPr>
              <w:pStyle w:val="TAC"/>
              <w:rPr>
                <w:rFonts w:eastAsia="PMingLiU"/>
                <w:lang w:val="en-US"/>
              </w:rPr>
            </w:pPr>
          </w:p>
        </w:tc>
        <w:tc>
          <w:tcPr>
            <w:tcW w:w="741" w:type="dxa"/>
          </w:tcPr>
          <w:p w14:paraId="14D6BB14" w14:textId="77777777" w:rsidR="007F3965" w:rsidRPr="00874A32" w:rsidRDefault="007F3965" w:rsidP="005300CE">
            <w:pPr>
              <w:pStyle w:val="TAC"/>
              <w:rPr>
                <w:rFonts w:eastAsia="PMingLiU"/>
                <w:lang w:val="en-US"/>
              </w:rPr>
            </w:pPr>
          </w:p>
        </w:tc>
        <w:tc>
          <w:tcPr>
            <w:tcW w:w="740" w:type="dxa"/>
            <w:shd w:val="clear" w:color="auto" w:fill="auto"/>
          </w:tcPr>
          <w:p w14:paraId="0CD3A5A4" w14:textId="77777777" w:rsidR="007F3965" w:rsidRPr="00874A32" w:rsidRDefault="007F3965" w:rsidP="005300CE">
            <w:pPr>
              <w:pStyle w:val="TAC"/>
              <w:rPr>
                <w:rFonts w:eastAsia="PMingLiU"/>
                <w:lang w:val="en-US"/>
              </w:rPr>
            </w:pPr>
          </w:p>
        </w:tc>
        <w:tc>
          <w:tcPr>
            <w:tcW w:w="741" w:type="dxa"/>
          </w:tcPr>
          <w:p w14:paraId="2E8640F9" w14:textId="77777777" w:rsidR="007F3965" w:rsidRPr="00874A32" w:rsidRDefault="007F3965" w:rsidP="005300CE">
            <w:pPr>
              <w:pStyle w:val="TAC"/>
              <w:rPr>
                <w:rFonts w:eastAsia="PMingLiU"/>
                <w:lang w:val="en-US"/>
              </w:rPr>
            </w:pPr>
          </w:p>
        </w:tc>
        <w:tc>
          <w:tcPr>
            <w:tcW w:w="814" w:type="dxa"/>
          </w:tcPr>
          <w:p w14:paraId="6F77535E" w14:textId="77777777" w:rsidR="007F3965" w:rsidRPr="00874A32" w:rsidRDefault="007F3965" w:rsidP="005300CE">
            <w:pPr>
              <w:pStyle w:val="TAC"/>
              <w:rPr>
                <w:rFonts w:eastAsia="PMingLiU"/>
                <w:lang w:val="en-US"/>
              </w:rPr>
            </w:pPr>
          </w:p>
        </w:tc>
      </w:tr>
      <w:tr w:rsidR="007F3965" w:rsidRPr="00874A32" w14:paraId="310AADF6" w14:textId="77777777" w:rsidTr="005300CE">
        <w:trPr>
          <w:trHeight w:val="187"/>
          <w:jc w:val="center"/>
        </w:trPr>
        <w:tc>
          <w:tcPr>
            <w:tcW w:w="1100" w:type="dxa"/>
            <w:vMerge/>
            <w:shd w:val="clear" w:color="auto" w:fill="auto"/>
            <w:vAlign w:val="center"/>
          </w:tcPr>
          <w:p w14:paraId="7E9A8C00" w14:textId="77777777" w:rsidR="007F3965" w:rsidRPr="00874A32" w:rsidRDefault="007F3965" w:rsidP="005300CE">
            <w:pPr>
              <w:pStyle w:val="TAC"/>
              <w:rPr>
                <w:rFonts w:eastAsia="PMingLiU"/>
                <w:lang w:val="en-US"/>
              </w:rPr>
            </w:pPr>
          </w:p>
        </w:tc>
        <w:tc>
          <w:tcPr>
            <w:tcW w:w="629" w:type="dxa"/>
          </w:tcPr>
          <w:p w14:paraId="09F9D10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FD53BFB" w14:textId="77777777" w:rsidR="007F3965" w:rsidRPr="00874A32" w:rsidRDefault="007F3965" w:rsidP="005300CE">
            <w:pPr>
              <w:pStyle w:val="TAC"/>
              <w:rPr>
                <w:rFonts w:eastAsia="PMingLiU"/>
                <w:lang w:val="en-US"/>
              </w:rPr>
            </w:pPr>
          </w:p>
        </w:tc>
        <w:tc>
          <w:tcPr>
            <w:tcW w:w="740" w:type="dxa"/>
            <w:shd w:val="clear" w:color="auto" w:fill="auto"/>
          </w:tcPr>
          <w:p w14:paraId="426AF3BC"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1C154E30" w14:textId="77777777" w:rsidR="007F3965" w:rsidRPr="00874A32" w:rsidRDefault="007F3965" w:rsidP="005300CE">
            <w:pPr>
              <w:pStyle w:val="TAC"/>
              <w:rPr>
                <w:rFonts w:eastAsia="PMingLiU"/>
                <w:lang w:val="en-US"/>
              </w:rPr>
            </w:pPr>
          </w:p>
        </w:tc>
        <w:tc>
          <w:tcPr>
            <w:tcW w:w="741" w:type="dxa"/>
            <w:shd w:val="clear" w:color="auto" w:fill="auto"/>
          </w:tcPr>
          <w:p w14:paraId="78654793" w14:textId="77777777" w:rsidR="007F3965" w:rsidRPr="00874A32" w:rsidRDefault="007F3965" w:rsidP="005300CE">
            <w:pPr>
              <w:pStyle w:val="TAC"/>
              <w:rPr>
                <w:rFonts w:eastAsia="PMingLiU"/>
                <w:lang w:val="en-US"/>
              </w:rPr>
            </w:pPr>
          </w:p>
        </w:tc>
        <w:tc>
          <w:tcPr>
            <w:tcW w:w="740" w:type="dxa"/>
            <w:shd w:val="clear" w:color="auto" w:fill="auto"/>
          </w:tcPr>
          <w:p w14:paraId="6077BED2" w14:textId="77777777" w:rsidR="007F3965" w:rsidRPr="00874A32" w:rsidRDefault="007F3965" w:rsidP="005300CE">
            <w:pPr>
              <w:pStyle w:val="TAC"/>
              <w:rPr>
                <w:rFonts w:eastAsia="PMingLiU"/>
                <w:lang w:val="en-US"/>
              </w:rPr>
            </w:pPr>
          </w:p>
        </w:tc>
        <w:tc>
          <w:tcPr>
            <w:tcW w:w="741" w:type="dxa"/>
          </w:tcPr>
          <w:p w14:paraId="6CE07832" w14:textId="77777777" w:rsidR="007F3965" w:rsidRPr="00874A32" w:rsidRDefault="007F3965" w:rsidP="005300CE">
            <w:pPr>
              <w:pStyle w:val="TAC"/>
              <w:rPr>
                <w:rFonts w:eastAsia="PMingLiU"/>
                <w:lang w:val="en-US"/>
              </w:rPr>
            </w:pPr>
          </w:p>
        </w:tc>
        <w:tc>
          <w:tcPr>
            <w:tcW w:w="741" w:type="dxa"/>
          </w:tcPr>
          <w:p w14:paraId="7A70044E" w14:textId="77777777" w:rsidR="007F3965" w:rsidRPr="00874A32" w:rsidRDefault="007F3965" w:rsidP="005300CE">
            <w:pPr>
              <w:pStyle w:val="TAC"/>
              <w:rPr>
                <w:rFonts w:eastAsia="PMingLiU"/>
                <w:lang w:val="en-US"/>
              </w:rPr>
            </w:pPr>
          </w:p>
        </w:tc>
        <w:tc>
          <w:tcPr>
            <w:tcW w:w="740" w:type="dxa"/>
            <w:shd w:val="clear" w:color="auto" w:fill="auto"/>
          </w:tcPr>
          <w:p w14:paraId="36622523" w14:textId="77777777" w:rsidR="007F3965" w:rsidRPr="00874A32" w:rsidRDefault="007F3965" w:rsidP="005300CE">
            <w:pPr>
              <w:pStyle w:val="TAC"/>
              <w:rPr>
                <w:rFonts w:eastAsia="PMingLiU"/>
                <w:lang w:val="en-US"/>
              </w:rPr>
            </w:pPr>
          </w:p>
        </w:tc>
        <w:tc>
          <w:tcPr>
            <w:tcW w:w="741" w:type="dxa"/>
          </w:tcPr>
          <w:p w14:paraId="6E3792D8" w14:textId="77777777" w:rsidR="007F3965" w:rsidRPr="00874A32" w:rsidRDefault="007F3965" w:rsidP="005300CE">
            <w:pPr>
              <w:pStyle w:val="TAC"/>
              <w:rPr>
                <w:rFonts w:eastAsia="PMingLiU"/>
                <w:lang w:val="en-US"/>
              </w:rPr>
            </w:pPr>
          </w:p>
        </w:tc>
        <w:tc>
          <w:tcPr>
            <w:tcW w:w="814" w:type="dxa"/>
          </w:tcPr>
          <w:p w14:paraId="65094E38" w14:textId="77777777" w:rsidR="007F3965" w:rsidRPr="00874A32" w:rsidRDefault="007F3965" w:rsidP="005300CE">
            <w:pPr>
              <w:pStyle w:val="TAC"/>
              <w:rPr>
                <w:rFonts w:eastAsia="PMingLiU"/>
                <w:lang w:val="en-US"/>
              </w:rPr>
            </w:pPr>
          </w:p>
        </w:tc>
      </w:tr>
      <w:tr w:rsidR="007F3965" w:rsidRPr="00874A32" w14:paraId="6ED55738" w14:textId="77777777" w:rsidTr="005300CE">
        <w:trPr>
          <w:trHeight w:val="187"/>
          <w:jc w:val="center"/>
        </w:trPr>
        <w:tc>
          <w:tcPr>
            <w:tcW w:w="1100" w:type="dxa"/>
            <w:vMerge w:val="restart"/>
            <w:shd w:val="clear" w:color="auto" w:fill="auto"/>
            <w:vAlign w:val="center"/>
          </w:tcPr>
          <w:p w14:paraId="01C07443" w14:textId="77777777" w:rsidR="007F3965" w:rsidRPr="00874A32" w:rsidRDefault="007F3965" w:rsidP="005300CE">
            <w:pPr>
              <w:pStyle w:val="TAC"/>
              <w:rPr>
                <w:rFonts w:eastAsia="PMingLiU"/>
                <w:lang w:val="en-US"/>
              </w:rPr>
            </w:pPr>
            <w:r>
              <w:rPr>
                <w:rFonts w:eastAsia="PMingLiU"/>
                <w:lang w:val="en-US"/>
              </w:rPr>
              <w:t>n14</w:t>
            </w:r>
          </w:p>
        </w:tc>
        <w:tc>
          <w:tcPr>
            <w:tcW w:w="629" w:type="dxa"/>
          </w:tcPr>
          <w:p w14:paraId="4F38E32A"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46F9E45"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5917B001"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7CC808A0" w14:textId="77777777" w:rsidR="007F3965" w:rsidRPr="00874A32" w:rsidRDefault="007F3965" w:rsidP="005300CE">
            <w:pPr>
              <w:pStyle w:val="TAC"/>
              <w:rPr>
                <w:rFonts w:eastAsia="PMingLiU"/>
                <w:lang w:val="en-US"/>
              </w:rPr>
            </w:pPr>
          </w:p>
        </w:tc>
        <w:tc>
          <w:tcPr>
            <w:tcW w:w="741" w:type="dxa"/>
            <w:shd w:val="clear" w:color="auto" w:fill="auto"/>
          </w:tcPr>
          <w:p w14:paraId="20FFE268" w14:textId="77777777" w:rsidR="007F3965" w:rsidRPr="00874A32" w:rsidRDefault="007F3965" w:rsidP="005300CE">
            <w:pPr>
              <w:pStyle w:val="TAC"/>
              <w:rPr>
                <w:rFonts w:eastAsia="PMingLiU"/>
                <w:lang w:val="en-US"/>
              </w:rPr>
            </w:pPr>
          </w:p>
        </w:tc>
        <w:tc>
          <w:tcPr>
            <w:tcW w:w="740" w:type="dxa"/>
            <w:shd w:val="clear" w:color="auto" w:fill="auto"/>
          </w:tcPr>
          <w:p w14:paraId="139D6210" w14:textId="77777777" w:rsidR="007F3965" w:rsidRPr="00874A32" w:rsidRDefault="007F3965" w:rsidP="005300CE">
            <w:pPr>
              <w:pStyle w:val="TAC"/>
              <w:rPr>
                <w:rFonts w:eastAsia="PMingLiU"/>
                <w:lang w:val="en-US"/>
              </w:rPr>
            </w:pPr>
          </w:p>
        </w:tc>
        <w:tc>
          <w:tcPr>
            <w:tcW w:w="741" w:type="dxa"/>
          </w:tcPr>
          <w:p w14:paraId="17C7AEB8" w14:textId="77777777" w:rsidR="007F3965" w:rsidRPr="00874A32" w:rsidRDefault="007F3965" w:rsidP="005300CE">
            <w:pPr>
              <w:pStyle w:val="TAC"/>
              <w:rPr>
                <w:rFonts w:eastAsia="PMingLiU"/>
                <w:lang w:val="en-US"/>
              </w:rPr>
            </w:pPr>
          </w:p>
        </w:tc>
        <w:tc>
          <w:tcPr>
            <w:tcW w:w="741" w:type="dxa"/>
          </w:tcPr>
          <w:p w14:paraId="62869771" w14:textId="77777777" w:rsidR="007F3965" w:rsidRPr="00874A32" w:rsidRDefault="007F3965" w:rsidP="005300CE">
            <w:pPr>
              <w:pStyle w:val="TAC"/>
              <w:rPr>
                <w:rFonts w:eastAsia="PMingLiU"/>
                <w:lang w:val="en-US"/>
              </w:rPr>
            </w:pPr>
          </w:p>
        </w:tc>
        <w:tc>
          <w:tcPr>
            <w:tcW w:w="740" w:type="dxa"/>
            <w:shd w:val="clear" w:color="auto" w:fill="auto"/>
          </w:tcPr>
          <w:p w14:paraId="606CB8A5" w14:textId="77777777" w:rsidR="007F3965" w:rsidRPr="00874A32" w:rsidRDefault="007F3965" w:rsidP="005300CE">
            <w:pPr>
              <w:pStyle w:val="TAC"/>
              <w:rPr>
                <w:rFonts w:eastAsia="PMingLiU"/>
                <w:lang w:val="en-US"/>
              </w:rPr>
            </w:pPr>
          </w:p>
        </w:tc>
        <w:tc>
          <w:tcPr>
            <w:tcW w:w="741" w:type="dxa"/>
          </w:tcPr>
          <w:p w14:paraId="45F46FAD" w14:textId="77777777" w:rsidR="007F3965" w:rsidRPr="00874A32" w:rsidRDefault="007F3965" w:rsidP="005300CE">
            <w:pPr>
              <w:pStyle w:val="TAC"/>
              <w:rPr>
                <w:rFonts w:eastAsia="PMingLiU"/>
                <w:lang w:val="en-US"/>
              </w:rPr>
            </w:pPr>
          </w:p>
        </w:tc>
        <w:tc>
          <w:tcPr>
            <w:tcW w:w="814" w:type="dxa"/>
          </w:tcPr>
          <w:p w14:paraId="4D6D229A" w14:textId="77777777" w:rsidR="007F3965" w:rsidRPr="00874A32" w:rsidRDefault="007F3965" w:rsidP="005300CE">
            <w:pPr>
              <w:pStyle w:val="TAC"/>
              <w:rPr>
                <w:rFonts w:eastAsia="PMingLiU"/>
                <w:lang w:val="en-US"/>
              </w:rPr>
            </w:pPr>
          </w:p>
        </w:tc>
      </w:tr>
      <w:tr w:rsidR="007F3965" w:rsidRPr="00874A32" w14:paraId="00EDF037" w14:textId="77777777" w:rsidTr="005300CE">
        <w:trPr>
          <w:trHeight w:val="187"/>
          <w:jc w:val="center"/>
        </w:trPr>
        <w:tc>
          <w:tcPr>
            <w:tcW w:w="1100" w:type="dxa"/>
            <w:vMerge/>
            <w:shd w:val="clear" w:color="auto" w:fill="auto"/>
            <w:vAlign w:val="center"/>
          </w:tcPr>
          <w:p w14:paraId="097FE10E" w14:textId="77777777" w:rsidR="007F3965" w:rsidRPr="00874A32" w:rsidRDefault="007F3965" w:rsidP="005300CE">
            <w:pPr>
              <w:pStyle w:val="TAC"/>
              <w:rPr>
                <w:rFonts w:eastAsia="PMingLiU"/>
                <w:lang w:val="en-US"/>
              </w:rPr>
            </w:pPr>
          </w:p>
        </w:tc>
        <w:tc>
          <w:tcPr>
            <w:tcW w:w="629" w:type="dxa"/>
          </w:tcPr>
          <w:p w14:paraId="09E9842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E80344B" w14:textId="77777777" w:rsidR="007F3965" w:rsidRPr="00874A32" w:rsidRDefault="007F3965" w:rsidP="005300CE">
            <w:pPr>
              <w:pStyle w:val="TAC"/>
              <w:rPr>
                <w:rFonts w:eastAsia="PMingLiU"/>
                <w:lang w:val="en-US"/>
              </w:rPr>
            </w:pPr>
          </w:p>
        </w:tc>
        <w:tc>
          <w:tcPr>
            <w:tcW w:w="740" w:type="dxa"/>
            <w:shd w:val="clear" w:color="auto" w:fill="auto"/>
          </w:tcPr>
          <w:p w14:paraId="776316CE"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2F6EDCD1" w14:textId="77777777" w:rsidR="007F3965" w:rsidRPr="00874A32" w:rsidRDefault="007F3965" w:rsidP="005300CE">
            <w:pPr>
              <w:pStyle w:val="TAC"/>
              <w:rPr>
                <w:rFonts w:eastAsia="PMingLiU"/>
                <w:lang w:val="en-US"/>
              </w:rPr>
            </w:pPr>
          </w:p>
        </w:tc>
        <w:tc>
          <w:tcPr>
            <w:tcW w:w="741" w:type="dxa"/>
            <w:shd w:val="clear" w:color="auto" w:fill="auto"/>
          </w:tcPr>
          <w:p w14:paraId="4B19FAB1" w14:textId="77777777" w:rsidR="007F3965" w:rsidRPr="00874A32" w:rsidRDefault="007F3965" w:rsidP="005300CE">
            <w:pPr>
              <w:pStyle w:val="TAC"/>
              <w:rPr>
                <w:rFonts w:eastAsia="PMingLiU"/>
                <w:lang w:val="en-US"/>
              </w:rPr>
            </w:pPr>
          </w:p>
        </w:tc>
        <w:tc>
          <w:tcPr>
            <w:tcW w:w="740" w:type="dxa"/>
            <w:shd w:val="clear" w:color="auto" w:fill="auto"/>
          </w:tcPr>
          <w:p w14:paraId="3EB33E0E" w14:textId="77777777" w:rsidR="007F3965" w:rsidRPr="00874A32" w:rsidRDefault="007F3965" w:rsidP="005300CE">
            <w:pPr>
              <w:pStyle w:val="TAC"/>
              <w:rPr>
                <w:rFonts w:eastAsia="PMingLiU"/>
                <w:lang w:val="en-US"/>
              </w:rPr>
            </w:pPr>
          </w:p>
        </w:tc>
        <w:tc>
          <w:tcPr>
            <w:tcW w:w="741" w:type="dxa"/>
          </w:tcPr>
          <w:p w14:paraId="7D606C2F" w14:textId="77777777" w:rsidR="007F3965" w:rsidRPr="00874A32" w:rsidRDefault="007F3965" w:rsidP="005300CE">
            <w:pPr>
              <w:pStyle w:val="TAC"/>
              <w:rPr>
                <w:rFonts w:eastAsia="PMingLiU"/>
                <w:lang w:val="en-US"/>
              </w:rPr>
            </w:pPr>
          </w:p>
        </w:tc>
        <w:tc>
          <w:tcPr>
            <w:tcW w:w="741" w:type="dxa"/>
          </w:tcPr>
          <w:p w14:paraId="772343C0" w14:textId="77777777" w:rsidR="007F3965" w:rsidRPr="00874A32" w:rsidRDefault="007F3965" w:rsidP="005300CE">
            <w:pPr>
              <w:pStyle w:val="TAC"/>
              <w:rPr>
                <w:rFonts w:eastAsia="PMingLiU"/>
                <w:lang w:val="en-US"/>
              </w:rPr>
            </w:pPr>
          </w:p>
        </w:tc>
        <w:tc>
          <w:tcPr>
            <w:tcW w:w="740" w:type="dxa"/>
            <w:shd w:val="clear" w:color="auto" w:fill="auto"/>
          </w:tcPr>
          <w:p w14:paraId="1EEB268C" w14:textId="77777777" w:rsidR="007F3965" w:rsidRPr="00874A32" w:rsidRDefault="007F3965" w:rsidP="005300CE">
            <w:pPr>
              <w:pStyle w:val="TAC"/>
              <w:rPr>
                <w:rFonts w:eastAsia="PMingLiU"/>
                <w:lang w:val="en-US"/>
              </w:rPr>
            </w:pPr>
          </w:p>
        </w:tc>
        <w:tc>
          <w:tcPr>
            <w:tcW w:w="741" w:type="dxa"/>
          </w:tcPr>
          <w:p w14:paraId="3E327DD6" w14:textId="77777777" w:rsidR="007F3965" w:rsidRPr="00874A32" w:rsidRDefault="007F3965" w:rsidP="005300CE">
            <w:pPr>
              <w:pStyle w:val="TAC"/>
              <w:rPr>
                <w:rFonts w:eastAsia="PMingLiU"/>
                <w:lang w:val="en-US"/>
              </w:rPr>
            </w:pPr>
          </w:p>
        </w:tc>
        <w:tc>
          <w:tcPr>
            <w:tcW w:w="814" w:type="dxa"/>
          </w:tcPr>
          <w:p w14:paraId="32123E54" w14:textId="77777777" w:rsidR="007F3965" w:rsidRPr="00874A32" w:rsidRDefault="007F3965" w:rsidP="005300CE">
            <w:pPr>
              <w:pStyle w:val="TAC"/>
              <w:rPr>
                <w:rFonts w:eastAsia="PMingLiU"/>
                <w:lang w:val="en-US"/>
              </w:rPr>
            </w:pPr>
          </w:p>
        </w:tc>
      </w:tr>
      <w:tr w:rsidR="007F3965" w:rsidRPr="00874A32" w14:paraId="1F2BEB8F" w14:textId="77777777" w:rsidTr="005300CE">
        <w:trPr>
          <w:trHeight w:val="187"/>
          <w:jc w:val="center"/>
        </w:trPr>
        <w:tc>
          <w:tcPr>
            <w:tcW w:w="1100" w:type="dxa"/>
            <w:vMerge w:val="restart"/>
            <w:shd w:val="clear" w:color="auto" w:fill="auto"/>
            <w:vAlign w:val="center"/>
          </w:tcPr>
          <w:p w14:paraId="43251D56" w14:textId="77777777" w:rsidR="007F3965" w:rsidRPr="00874A32" w:rsidRDefault="007F3965" w:rsidP="005300CE">
            <w:pPr>
              <w:pStyle w:val="TAC"/>
              <w:rPr>
                <w:rFonts w:eastAsia="PMingLiU"/>
                <w:lang w:val="en-US"/>
              </w:rPr>
            </w:pPr>
            <w:r>
              <w:rPr>
                <w:rFonts w:eastAsia="PMingLiU"/>
                <w:lang w:val="en-US"/>
              </w:rPr>
              <w:t>n18</w:t>
            </w:r>
          </w:p>
        </w:tc>
        <w:tc>
          <w:tcPr>
            <w:tcW w:w="629" w:type="dxa"/>
          </w:tcPr>
          <w:p w14:paraId="01E33E4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5D97E38"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03CBDBF4"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3EC1CD30" w14:textId="77777777" w:rsidR="007F3965" w:rsidRPr="00874A32"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2BE985CE" w14:textId="77777777" w:rsidR="007F3965" w:rsidRPr="00874A32" w:rsidRDefault="007F3965" w:rsidP="005300CE">
            <w:pPr>
              <w:pStyle w:val="TAC"/>
              <w:rPr>
                <w:rFonts w:eastAsia="PMingLiU"/>
                <w:lang w:val="en-US"/>
              </w:rPr>
            </w:pPr>
          </w:p>
        </w:tc>
        <w:tc>
          <w:tcPr>
            <w:tcW w:w="740" w:type="dxa"/>
            <w:shd w:val="clear" w:color="auto" w:fill="auto"/>
          </w:tcPr>
          <w:p w14:paraId="38BEFAD7" w14:textId="77777777" w:rsidR="007F3965" w:rsidRPr="00874A32" w:rsidRDefault="007F3965" w:rsidP="005300CE">
            <w:pPr>
              <w:pStyle w:val="TAC"/>
              <w:rPr>
                <w:rFonts w:eastAsia="PMingLiU"/>
                <w:lang w:val="en-US"/>
              </w:rPr>
            </w:pPr>
          </w:p>
        </w:tc>
        <w:tc>
          <w:tcPr>
            <w:tcW w:w="741" w:type="dxa"/>
          </w:tcPr>
          <w:p w14:paraId="11A9DD21" w14:textId="77777777" w:rsidR="007F3965" w:rsidRPr="00874A32" w:rsidRDefault="007F3965" w:rsidP="005300CE">
            <w:pPr>
              <w:pStyle w:val="TAC"/>
              <w:rPr>
                <w:rFonts w:eastAsia="PMingLiU"/>
                <w:lang w:val="en-US"/>
              </w:rPr>
            </w:pPr>
          </w:p>
        </w:tc>
        <w:tc>
          <w:tcPr>
            <w:tcW w:w="741" w:type="dxa"/>
          </w:tcPr>
          <w:p w14:paraId="3C94F85B" w14:textId="77777777" w:rsidR="007F3965" w:rsidRPr="00874A32" w:rsidRDefault="007F3965" w:rsidP="005300CE">
            <w:pPr>
              <w:pStyle w:val="TAC"/>
              <w:rPr>
                <w:rFonts w:eastAsia="PMingLiU"/>
                <w:lang w:val="en-US"/>
              </w:rPr>
            </w:pPr>
          </w:p>
        </w:tc>
        <w:tc>
          <w:tcPr>
            <w:tcW w:w="740" w:type="dxa"/>
            <w:shd w:val="clear" w:color="auto" w:fill="auto"/>
          </w:tcPr>
          <w:p w14:paraId="3A088BD5" w14:textId="77777777" w:rsidR="007F3965" w:rsidRPr="00874A32" w:rsidRDefault="007F3965" w:rsidP="005300CE">
            <w:pPr>
              <w:pStyle w:val="TAC"/>
              <w:rPr>
                <w:rFonts w:eastAsia="PMingLiU"/>
                <w:lang w:val="en-US"/>
              </w:rPr>
            </w:pPr>
          </w:p>
        </w:tc>
        <w:tc>
          <w:tcPr>
            <w:tcW w:w="741" w:type="dxa"/>
          </w:tcPr>
          <w:p w14:paraId="74E93CDF" w14:textId="77777777" w:rsidR="007F3965" w:rsidRPr="00874A32" w:rsidRDefault="007F3965" w:rsidP="005300CE">
            <w:pPr>
              <w:pStyle w:val="TAC"/>
              <w:rPr>
                <w:rFonts w:eastAsia="PMingLiU"/>
                <w:lang w:val="en-US"/>
              </w:rPr>
            </w:pPr>
          </w:p>
        </w:tc>
        <w:tc>
          <w:tcPr>
            <w:tcW w:w="814" w:type="dxa"/>
          </w:tcPr>
          <w:p w14:paraId="32D136B1" w14:textId="77777777" w:rsidR="007F3965" w:rsidRPr="00874A32" w:rsidRDefault="007F3965" w:rsidP="005300CE">
            <w:pPr>
              <w:pStyle w:val="TAC"/>
              <w:rPr>
                <w:rFonts w:eastAsia="PMingLiU"/>
                <w:lang w:val="en-US"/>
              </w:rPr>
            </w:pPr>
          </w:p>
        </w:tc>
      </w:tr>
      <w:tr w:rsidR="007F3965" w:rsidRPr="00874A32" w14:paraId="3B8A5532" w14:textId="77777777" w:rsidTr="005300CE">
        <w:trPr>
          <w:trHeight w:val="187"/>
          <w:jc w:val="center"/>
        </w:trPr>
        <w:tc>
          <w:tcPr>
            <w:tcW w:w="1100" w:type="dxa"/>
            <w:vMerge/>
            <w:shd w:val="clear" w:color="auto" w:fill="auto"/>
            <w:vAlign w:val="center"/>
          </w:tcPr>
          <w:p w14:paraId="72F89CD2" w14:textId="77777777" w:rsidR="007F3965" w:rsidRPr="00874A32" w:rsidRDefault="007F3965" w:rsidP="005300CE">
            <w:pPr>
              <w:pStyle w:val="TAC"/>
              <w:rPr>
                <w:rFonts w:eastAsia="PMingLiU"/>
                <w:lang w:val="en-US"/>
              </w:rPr>
            </w:pPr>
          </w:p>
        </w:tc>
        <w:tc>
          <w:tcPr>
            <w:tcW w:w="629" w:type="dxa"/>
          </w:tcPr>
          <w:p w14:paraId="46A51641"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653A018" w14:textId="77777777" w:rsidR="007F3965" w:rsidRPr="00874A32" w:rsidRDefault="007F3965" w:rsidP="005300CE">
            <w:pPr>
              <w:pStyle w:val="TAC"/>
              <w:rPr>
                <w:rFonts w:eastAsia="PMingLiU"/>
                <w:lang w:val="en-US"/>
              </w:rPr>
            </w:pPr>
          </w:p>
        </w:tc>
        <w:tc>
          <w:tcPr>
            <w:tcW w:w="740" w:type="dxa"/>
            <w:shd w:val="clear" w:color="auto" w:fill="auto"/>
          </w:tcPr>
          <w:p w14:paraId="11318274"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3366456D" w14:textId="77777777" w:rsidR="007F3965" w:rsidRPr="00874A32"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58243A8" w14:textId="77777777" w:rsidR="007F3965" w:rsidRPr="00874A32" w:rsidRDefault="007F3965" w:rsidP="005300CE">
            <w:pPr>
              <w:pStyle w:val="TAC"/>
              <w:rPr>
                <w:rFonts w:eastAsia="PMingLiU"/>
                <w:lang w:val="en-US"/>
              </w:rPr>
            </w:pPr>
          </w:p>
        </w:tc>
        <w:tc>
          <w:tcPr>
            <w:tcW w:w="740" w:type="dxa"/>
            <w:shd w:val="clear" w:color="auto" w:fill="auto"/>
          </w:tcPr>
          <w:p w14:paraId="216A74CD" w14:textId="77777777" w:rsidR="007F3965" w:rsidRPr="00874A32" w:rsidRDefault="007F3965" w:rsidP="005300CE">
            <w:pPr>
              <w:pStyle w:val="TAC"/>
              <w:rPr>
                <w:rFonts w:eastAsia="PMingLiU"/>
                <w:lang w:val="en-US"/>
              </w:rPr>
            </w:pPr>
          </w:p>
        </w:tc>
        <w:tc>
          <w:tcPr>
            <w:tcW w:w="741" w:type="dxa"/>
          </w:tcPr>
          <w:p w14:paraId="0C0F9E30" w14:textId="77777777" w:rsidR="007F3965" w:rsidRPr="00874A32" w:rsidRDefault="007F3965" w:rsidP="005300CE">
            <w:pPr>
              <w:pStyle w:val="TAC"/>
              <w:rPr>
                <w:rFonts w:eastAsia="PMingLiU"/>
                <w:lang w:val="en-US"/>
              </w:rPr>
            </w:pPr>
          </w:p>
        </w:tc>
        <w:tc>
          <w:tcPr>
            <w:tcW w:w="741" w:type="dxa"/>
          </w:tcPr>
          <w:p w14:paraId="4E345660" w14:textId="77777777" w:rsidR="007F3965" w:rsidRPr="00874A32" w:rsidRDefault="007F3965" w:rsidP="005300CE">
            <w:pPr>
              <w:pStyle w:val="TAC"/>
              <w:rPr>
                <w:rFonts w:eastAsia="PMingLiU"/>
                <w:lang w:val="en-US"/>
              </w:rPr>
            </w:pPr>
          </w:p>
        </w:tc>
        <w:tc>
          <w:tcPr>
            <w:tcW w:w="740" w:type="dxa"/>
            <w:shd w:val="clear" w:color="auto" w:fill="auto"/>
          </w:tcPr>
          <w:p w14:paraId="48E290E4" w14:textId="77777777" w:rsidR="007F3965" w:rsidRPr="00874A32" w:rsidRDefault="007F3965" w:rsidP="005300CE">
            <w:pPr>
              <w:pStyle w:val="TAC"/>
              <w:rPr>
                <w:rFonts w:eastAsia="PMingLiU"/>
                <w:lang w:val="en-US"/>
              </w:rPr>
            </w:pPr>
          </w:p>
        </w:tc>
        <w:tc>
          <w:tcPr>
            <w:tcW w:w="741" w:type="dxa"/>
          </w:tcPr>
          <w:p w14:paraId="36DD69DF" w14:textId="77777777" w:rsidR="007F3965" w:rsidRPr="00874A32" w:rsidRDefault="007F3965" w:rsidP="005300CE">
            <w:pPr>
              <w:pStyle w:val="TAC"/>
              <w:rPr>
                <w:rFonts w:eastAsia="PMingLiU"/>
                <w:lang w:val="en-US"/>
              </w:rPr>
            </w:pPr>
          </w:p>
        </w:tc>
        <w:tc>
          <w:tcPr>
            <w:tcW w:w="814" w:type="dxa"/>
          </w:tcPr>
          <w:p w14:paraId="67337131" w14:textId="77777777" w:rsidR="007F3965" w:rsidRPr="00874A32" w:rsidRDefault="007F3965" w:rsidP="005300CE">
            <w:pPr>
              <w:pStyle w:val="TAC"/>
              <w:rPr>
                <w:rFonts w:eastAsia="PMingLiU"/>
                <w:lang w:val="en-US"/>
              </w:rPr>
            </w:pPr>
          </w:p>
        </w:tc>
      </w:tr>
      <w:tr w:rsidR="007F3965" w:rsidRPr="00874A32" w14:paraId="3B85E9E8" w14:textId="77777777" w:rsidTr="005300CE">
        <w:trPr>
          <w:trHeight w:val="187"/>
          <w:jc w:val="center"/>
        </w:trPr>
        <w:tc>
          <w:tcPr>
            <w:tcW w:w="1100" w:type="dxa"/>
            <w:vMerge w:val="restart"/>
            <w:shd w:val="clear" w:color="auto" w:fill="auto"/>
            <w:vAlign w:val="center"/>
          </w:tcPr>
          <w:p w14:paraId="44F32453" w14:textId="77777777" w:rsidR="007F3965" w:rsidRPr="00874A32" w:rsidRDefault="007F3965" w:rsidP="005300CE">
            <w:pPr>
              <w:pStyle w:val="TAC"/>
              <w:rPr>
                <w:rFonts w:eastAsia="PMingLiU"/>
                <w:lang w:val="en-US"/>
              </w:rPr>
            </w:pPr>
            <w:r w:rsidRPr="00874A32">
              <w:rPr>
                <w:rFonts w:eastAsia="PMingLiU"/>
                <w:lang w:val="en-US"/>
              </w:rPr>
              <w:t>n20</w:t>
            </w:r>
          </w:p>
        </w:tc>
        <w:tc>
          <w:tcPr>
            <w:tcW w:w="629" w:type="dxa"/>
          </w:tcPr>
          <w:p w14:paraId="3EC550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2B6E1D6"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D02A8A8"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5A0D0DAC"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shd w:val="clear" w:color="auto" w:fill="auto"/>
          </w:tcPr>
          <w:p w14:paraId="41D254C1" w14:textId="77777777" w:rsidR="007F3965" w:rsidRPr="00874A32" w:rsidRDefault="007F3965" w:rsidP="005300CE">
            <w:pPr>
              <w:pStyle w:val="TAC"/>
              <w:rPr>
                <w:rFonts w:eastAsia="PMingLiU"/>
                <w:lang w:val="en-US"/>
              </w:rPr>
            </w:pPr>
            <w:r w:rsidRPr="00874A32">
              <w:rPr>
                <w:rFonts w:eastAsia="PMingLiU"/>
                <w:lang w:val="en-US"/>
              </w:rPr>
              <w:t>-89.8</w:t>
            </w:r>
          </w:p>
        </w:tc>
        <w:tc>
          <w:tcPr>
            <w:tcW w:w="740" w:type="dxa"/>
            <w:shd w:val="clear" w:color="auto" w:fill="auto"/>
          </w:tcPr>
          <w:p w14:paraId="3D0A3EB7" w14:textId="77777777" w:rsidR="007F3965" w:rsidRPr="00874A32" w:rsidRDefault="007F3965" w:rsidP="005300CE">
            <w:pPr>
              <w:pStyle w:val="TAC"/>
              <w:rPr>
                <w:rFonts w:eastAsia="PMingLiU"/>
                <w:lang w:val="en-US"/>
              </w:rPr>
            </w:pPr>
          </w:p>
        </w:tc>
        <w:tc>
          <w:tcPr>
            <w:tcW w:w="741" w:type="dxa"/>
          </w:tcPr>
          <w:p w14:paraId="4D14BAB6" w14:textId="77777777" w:rsidR="007F3965" w:rsidRPr="00874A32" w:rsidRDefault="007F3965" w:rsidP="005300CE">
            <w:pPr>
              <w:pStyle w:val="TAC"/>
              <w:rPr>
                <w:rFonts w:eastAsia="PMingLiU"/>
                <w:lang w:val="en-US"/>
              </w:rPr>
            </w:pPr>
          </w:p>
        </w:tc>
        <w:tc>
          <w:tcPr>
            <w:tcW w:w="741" w:type="dxa"/>
          </w:tcPr>
          <w:p w14:paraId="2F4BB5DB" w14:textId="77777777" w:rsidR="007F3965" w:rsidRPr="00874A32" w:rsidRDefault="007F3965" w:rsidP="005300CE">
            <w:pPr>
              <w:pStyle w:val="TAC"/>
              <w:rPr>
                <w:rFonts w:eastAsia="PMingLiU"/>
                <w:lang w:val="en-US"/>
              </w:rPr>
            </w:pPr>
          </w:p>
        </w:tc>
        <w:tc>
          <w:tcPr>
            <w:tcW w:w="740" w:type="dxa"/>
            <w:shd w:val="clear" w:color="auto" w:fill="auto"/>
          </w:tcPr>
          <w:p w14:paraId="068C4EF4" w14:textId="77777777" w:rsidR="007F3965" w:rsidRPr="00874A32" w:rsidRDefault="007F3965" w:rsidP="005300CE">
            <w:pPr>
              <w:pStyle w:val="TAC"/>
              <w:rPr>
                <w:rFonts w:eastAsia="PMingLiU"/>
                <w:lang w:val="en-US"/>
              </w:rPr>
            </w:pPr>
          </w:p>
        </w:tc>
        <w:tc>
          <w:tcPr>
            <w:tcW w:w="741" w:type="dxa"/>
          </w:tcPr>
          <w:p w14:paraId="4FBDA98D" w14:textId="77777777" w:rsidR="007F3965" w:rsidRPr="00874A32" w:rsidRDefault="007F3965" w:rsidP="005300CE">
            <w:pPr>
              <w:pStyle w:val="TAC"/>
              <w:rPr>
                <w:rFonts w:eastAsia="PMingLiU"/>
                <w:lang w:val="en-US"/>
              </w:rPr>
            </w:pPr>
          </w:p>
        </w:tc>
        <w:tc>
          <w:tcPr>
            <w:tcW w:w="814" w:type="dxa"/>
          </w:tcPr>
          <w:p w14:paraId="3A1E67EE" w14:textId="77777777" w:rsidR="007F3965" w:rsidRPr="00874A32" w:rsidRDefault="007F3965" w:rsidP="005300CE">
            <w:pPr>
              <w:pStyle w:val="TAC"/>
              <w:rPr>
                <w:rFonts w:eastAsia="PMingLiU"/>
                <w:lang w:val="en-US"/>
              </w:rPr>
            </w:pPr>
          </w:p>
        </w:tc>
      </w:tr>
      <w:tr w:rsidR="007F3965" w:rsidRPr="00874A32" w14:paraId="0D62E4E2" w14:textId="77777777" w:rsidTr="005300CE">
        <w:trPr>
          <w:trHeight w:val="187"/>
          <w:jc w:val="center"/>
        </w:trPr>
        <w:tc>
          <w:tcPr>
            <w:tcW w:w="1100" w:type="dxa"/>
            <w:vMerge/>
            <w:tcBorders>
              <w:bottom w:val="single" w:sz="4" w:space="0" w:color="auto"/>
            </w:tcBorders>
            <w:shd w:val="clear" w:color="auto" w:fill="auto"/>
            <w:vAlign w:val="center"/>
          </w:tcPr>
          <w:p w14:paraId="1B6B37F5" w14:textId="77777777" w:rsidR="007F3965" w:rsidRPr="00874A32" w:rsidRDefault="007F3965" w:rsidP="005300CE">
            <w:pPr>
              <w:pStyle w:val="TAC"/>
              <w:rPr>
                <w:rFonts w:eastAsia="PMingLiU"/>
                <w:lang w:val="en-US"/>
              </w:rPr>
            </w:pPr>
          </w:p>
        </w:tc>
        <w:tc>
          <w:tcPr>
            <w:tcW w:w="629" w:type="dxa"/>
          </w:tcPr>
          <w:p w14:paraId="7B4E813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DBF8182" w14:textId="77777777" w:rsidR="007F3965" w:rsidRPr="00874A32" w:rsidRDefault="007F3965" w:rsidP="005300CE">
            <w:pPr>
              <w:pStyle w:val="TAC"/>
              <w:rPr>
                <w:rFonts w:eastAsia="PMingLiU"/>
                <w:lang w:val="en-US"/>
              </w:rPr>
            </w:pPr>
          </w:p>
        </w:tc>
        <w:tc>
          <w:tcPr>
            <w:tcW w:w="740" w:type="dxa"/>
            <w:shd w:val="clear" w:color="auto" w:fill="auto"/>
          </w:tcPr>
          <w:p w14:paraId="06D814FF"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2AAA3A07" w14:textId="77777777" w:rsidR="007F3965" w:rsidRPr="00874A32" w:rsidRDefault="007F3965" w:rsidP="005300CE">
            <w:pPr>
              <w:pStyle w:val="TAC"/>
              <w:rPr>
                <w:rFonts w:eastAsia="PMingLiU"/>
                <w:lang w:val="en-US"/>
              </w:rPr>
            </w:pPr>
            <w:r w:rsidRPr="00874A32">
              <w:rPr>
                <w:rFonts w:eastAsia="PMingLiU"/>
                <w:lang w:val="en-US"/>
              </w:rPr>
              <w:t>-91.1</w:t>
            </w:r>
          </w:p>
        </w:tc>
        <w:tc>
          <w:tcPr>
            <w:tcW w:w="741" w:type="dxa"/>
            <w:shd w:val="clear" w:color="auto" w:fill="auto"/>
          </w:tcPr>
          <w:p w14:paraId="5F80EBA5" w14:textId="77777777" w:rsidR="007F3965" w:rsidRPr="00874A32" w:rsidRDefault="007F3965" w:rsidP="005300CE">
            <w:pPr>
              <w:pStyle w:val="TAC"/>
              <w:rPr>
                <w:rFonts w:eastAsia="PMingLiU"/>
                <w:lang w:val="en-US"/>
              </w:rPr>
            </w:pPr>
            <w:r w:rsidRPr="00874A32">
              <w:rPr>
                <w:rFonts w:eastAsia="PMingLiU"/>
                <w:lang w:val="en-US"/>
              </w:rPr>
              <w:t>-90.0</w:t>
            </w:r>
          </w:p>
        </w:tc>
        <w:tc>
          <w:tcPr>
            <w:tcW w:w="740" w:type="dxa"/>
            <w:shd w:val="clear" w:color="auto" w:fill="auto"/>
          </w:tcPr>
          <w:p w14:paraId="6FDCEF42" w14:textId="77777777" w:rsidR="007F3965" w:rsidRPr="00874A32" w:rsidRDefault="007F3965" w:rsidP="005300CE">
            <w:pPr>
              <w:pStyle w:val="TAC"/>
              <w:rPr>
                <w:rFonts w:eastAsia="PMingLiU"/>
                <w:lang w:val="en-US"/>
              </w:rPr>
            </w:pPr>
          </w:p>
        </w:tc>
        <w:tc>
          <w:tcPr>
            <w:tcW w:w="741" w:type="dxa"/>
          </w:tcPr>
          <w:p w14:paraId="09D39A69" w14:textId="77777777" w:rsidR="007F3965" w:rsidRPr="00874A32" w:rsidRDefault="007F3965" w:rsidP="005300CE">
            <w:pPr>
              <w:pStyle w:val="TAC"/>
              <w:rPr>
                <w:rFonts w:eastAsia="PMingLiU"/>
                <w:lang w:val="en-US"/>
              </w:rPr>
            </w:pPr>
          </w:p>
        </w:tc>
        <w:tc>
          <w:tcPr>
            <w:tcW w:w="741" w:type="dxa"/>
          </w:tcPr>
          <w:p w14:paraId="15D7631F" w14:textId="77777777" w:rsidR="007F3965" w:rsidRPr="00874A32" w:rsidRDefault="007F3965" w:rsidP="005300CE">
            <w:pPr>
              <w:pStyle w:val="TAC"/>
              <w:rPr>
                <w:rFonts w:eastAsia="PMingLiU"/>
                <w:lang w:val="en-US"/>
              </w:rPr>
            </w:pPr>
          </w:p>
        </w:tc>
        <w:tc>
          <w:tcPr>
            <w:tcW w:w="740" w:type="dxa"/>
            <w:shd w:val="clear" w:color="auto" w:fill="auto"/>
          </w:tcPr>
          <w:p w14:paraId="03025FDA" w14:textId="77777777" w:rsidR="007F3965" w:rsidRPr="00874A32" w:rsidRDefault="007F3965" w:rsidP="005300CE">
            <w:pPr>
              <w:pStyle w:val="TAC"/>
              <w:rPr>
                <w:rFonts w:eastAsia="PMingLiU"/>
                <w:lang w:val="en-US"/>
              </w:rPr>
            </w:pPr>
          </w:p>
        </w:tc>
        <w:tc>
          <w:tcPr>
            <w:tcW w:w="741" w:type="dxa"/>
          </w:tcPr>
          <w:p w14:paraId="0D23DB88" w14:textId="77777777" w:rsidR="007F3965" w:rsidRPr="00874A32" w:rsidRDefault="007F3965" w:rsidP="005300CE">
            <w:pPr>
              <w:pStyle w:val="TAC"/>
              <w:rPr>
                <w:rFonts w:eastAsia="PMingLiU"/>
                <w:lang w:val="en-US"/>
              </w:rPr>
            </w:pPr>
          </w:p>
        </w:tc>
        <w:tc>
          <w:tcPr>
            <w:tcW w:w="814" w:type="dxa"/>
          </w:tcPr>
          <w:p w14:paraId="33A99FC4" w14:textId="77777777" w:rsidR="007F3965" w:rsidRPr="00874A32" w:rsidRDefault="007F3965" w:rsidP="005300CE">
            <w:pPr>
              <w:pStyle w:val="TAC"/>
              <w:rPr>
                <w:rFonts w:eastAsia="PMingLiU"/>
                <w:lang w:val="en-US"/>
              </w:rPr>
            </w:pPr>
          </w:p>
        </w:tc>
      </w:tr>
      <w:tr w:rsidR="007F3965" w:rsidRPr="00874A32" w14:paraId="03493FF0" w14:textId="77777777" w:rsidTr="005300CE">
        <w:trPr>
          <w:trHeight w:val="187"/>
          <w:jc w:val="center"/>
        </w:trPr>
        <w:tc>
          <w:tcPr>
            <w:tcW w:w="1100" w:type="dxa"/>
            <w:vMerge w:val="restart"/>
            <w:shd w:val="clear" w:color="auto" w:fill="auto"/>
            <w:vAlign w:val="center"/>
          </w:tcPr>
          <w:p w14:paraId="25F36FA8" w14:textId="77777777" w:rsidR="007F3965" w:rsidRPr="00874A32" w:rsidRDefault="007F3965" w:rsidP="005300CE">
            <w:pPr>
              <w:pStyle w:val="TAC"/>
              <w:rPr>
                <w:rFonts w:eastAsia="PMingLiU"/>
                <w:lang w:val="en-US"/>
              </w:rPr>
            </w:pPr>
            <w:r>
              <w:rPr>
                <w:rFonts w:eastAsia="PMingLiU"/>
                <w:lang w:val="en-US"/>
              </w:rPr>
              <w:t>n24</w:t>
            </w:r>
          </w:p>
        </w:tc>
        <w:tc>
          <w:tcPr>
            <w:tcW w:w="629" w:type="dxa"/>
          </w:tcPr>
          <w:p w14:paraId="070F4F0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7158345E"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5FDDFAC3"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61E9EFC4" w14:textId="77777777" w:rsidR="007F3965" w:rsidRPr="00874A32" w:rsidRDefault="007F3965" w:rsidP="005300CE">
            <w:pPr>
              <w:pStyle w:val="TAC"/>
              <w:rPr>
                <w:rFonts w:eastAsia="PMingLiU"/>
                <w:lang w:val="en-US"/>
              </w:rPr>
            </w:pPr>
          </w:p>
        </w:tc>
        <w:tc>
          <w:tcPr>
            <w:tcW w:w="741" w:type="dxa"/>
            <w:shd w:val="clear" w:color="auto" w:fill="auto"/>
          </w:tcPr>
          <w:p w14:paraId="66A025BE" w14:textId="77777777" w:rsidR="007F3965" w:rsidRPr="00874A32" w:rsidRDefault="007F3965" w:rsidP="005300CE">
            <w:pPr>
              <w:pStyle w:val="TAC"/>
              <w:rPr>
                <w:rFonts w:eastAsia="PMingLiU"/>
                <w:lang w:val="en-US"/>
              </w:rPr>
            </w:pPr>
          </w:p>
        </w:tc>
        <w:tc>
          <w:tcPr>
            <w:tcW w:w="740" w:type="dxa"/>
            <w:shd w:val="clear" w:color="auto" w:fill="auto"/>
          </w:tcPr>
          <w:p w14:paraId="28D4C750" w14:textId="77777777" w:rsidR="007F3965" w:rsidRPr="00874A32" w:rsidRDefault="007F3965" w:rsidP="005300CE">
            <w:pPr>
              <w:pStyle w:val="TAC"/>
              <w:rPr>
                <w:rFonts w:eastAsia="PMingLiU"/>
                <w:lang w:val="en-US"/>
              </w:rPr>
            </w:pPr>
          </w:p>
        </w:tc>
        <w:tc>
          <w:tcPr>
            <w:tcW w:w="741" w:type="dxa"/>
          </w:tcPr>
          <w:p w14:paraId="05EF0103" w14:textId="77777777" w:rsidR="007F3965" w:rsidRPr="00874A32" w:rsidRDefault="007F3965" w:rsidP="005300CE">
            <w:pPr>
              <w:pStyle w:val="TAC"/>
              <w:rPr>
                <w:rFonts w:eastAsia="PMingLiU"/>
                <w:lang w:val="en-US"/>
              </w:rPr>
            </w:pPr>
          </w:p>
        </w:tc>
        <w:tc>
          <w:tcPr>
            <w:tcW w:w="741" w:type="dxa"/>
          </w:tcPr>
          <w:p w14:paraId="3D06855D" w14:textId="77777777" w:rsidR="007F3965" w:rsidRDefault="007F3965" w:rsidP="005300CE">
            <w:pPr>
              <w:pStyle w:val="TAC"/>
              <w:rPr>
                <w:rFonts w:eastAsia="PMingLiU"/>
                <w:lang w:val="en-US"/>
              </w:rPr>
            </w:pPr>
          </w:p>
        </w:tc>
        <w:tc>
          <w:tcPr>
            <w:tcW w:w="740" w:type="dxa"/>
            <w:shd w:val="clear" w:color="auto" w:fill="auto"/>
          </w:tcPr>
          <w:p w14:paraId="3E37203F" w14:textId="77777777" w:rsidR="007F3965" w:rsidRPr="00874A32" w:rsidRDefault="007F3965" w:rsidP="005300CE">
            <w:pPr>
              <w:pStyle w:val="TAC"/>
              <w:rPr>
                <w:rFonts w:eastAsia="PMingLiU"/>
                <w:lang w:val="en-US"/>
              </w:rPr>
            </w:pPr>
          </w:p>
        </w:tc>
        <w:tc>
          <w:tcPr>
            <w:tcW w:w="741" w:type="dxa"/>
          </w:tcPr>
          <w:p w14:paraId="63DCD418" w14:textId="77777777" w:rsidR="007F3965" w:rsidRDefault="007F3965" w:rsidP="005300CE">
            <w:pPr>
              <w:pStyle w:val="TAC"/>
              <w:rPr>
                <w:rFonts w:eastAsia="PMingLiU"/>
                <w:lang w:val="en-US"/>
              </w:rPr>
            </w:pPr>
          </w:p>
        </w:tc>
        <w:tc>
          <w:tcPr>
            <w:tcW w:w="814" w:type="dxa"/>
          </w:tcPr>
          <w:p w14:paraId="29C19A4D" w14:textId="77777777" w:rsidR="007F3965" w:rsidRPr="00874A32" w:rsidRDefault="007F3965" w:rsidP="005300CE">
            <w:pPr>
              <w:pStyle w:val="TAC"/>
              <w:rPr>
                <w:rFonts w:eastAsia="PMingLiU"/>
                <w:lang w:val="en-US"/>
              </w:rPr>
            </w:pPr>
          </w:p>
        </w:tc>
      </w:tr>
      <w:tr w:rsidR="007F3965" w:rsidRPr="00874A32" w14:paraId="30DF65ED" w14:textId="77777777" w:rsidTr="005300CE">
        <w:trPr>
          <w:trHeight w:val="187"/>
          <w:jc w:val="center"/>
        </w:trPr>
        <w:tc>
          <w:tcPr>
            <w:tcW w:w="1100" w:type="dxa"/>
            <w:vMerge/>
            <w:shd w:val="clear" w:color="auto" w:fill="auto"/>
            <w:vAlign w:val="center"/>
          </w:tcPr>
          <w:p w14:paraId="2C268400" w14:textId="77777777" w:rsidR="007F3965" w:rsidRPr="00874A32" w:rsidRDefault="007F3965" w:rsidP="005300CE">
            <w:pPr>
              <w:pStyle w:val="TAC"/>
              <w:rPr>
                <w:rFonts w:eastAsia="PMingLiU"/>
                <w:lang w:val="en-US"/>
              </w:rPr>
            </w:pPr>
          </w:p>
        </w:tc>
        <w:tc>
          <w:tcPr>
            <w:tcW w:w="629" w:type="dxa"/>
          </w:tcPr>
          <w:p w14:paraId="5CA2B51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90B0475" w14:textId="77777777" w:rsidR="007F3965" w:rsidRPr="00874A32" w:rsidRDefault="007F3965" w:rsidP="005300CE">
            <w:pPr>
              <w:pStyle w:val="TAC"/>
              <w:rPr>
                <w:rFonts w:eastAsia="PMingLiU"/>
                <w:lang w:val="en-US"/>
              </w:rPr>
            </w:pPr>
          </w:p>
        </w:tc>
        <w:tc>
          <w:tcPr>
            <w:tcW w:w="740" w:type="dxa"/>
            <w:shd w:val="clear" w:color="auto" w:fill="auto"/>
          </w:tcPr>
          <w:p w14:paraId="66B6DE0F"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1071D253" w14:textId="77777777" w:rsidR="007F3965" w:rsidRPr="00874A32" w:rsidRDefault="007F3965" w:rsidP="005300CE">
            <w:pPr>
              <w:pStyle w:val="TAC"/>
              <w:rPr>
                <w:rFonts w:eastAsia="PMingLiU"/>
                <w:lang w:val="en-US"/>
              </w:rPr>
            </w:pPr>
          </w:p>
        </w:tc>
        <w:tc>
          <w:tcPr>
            <w:tcW w:w="741" w:type="dxa"/>
            <w:shd w:val="clear" w:color="auto" w:fill="auto"/>
          </w:tcPr>
          <w:p w14:paraId="799E6AB4" w14:textId="77777777" w:rsidR="007F3965" w:rsidRPr="00874A32" w:rsidRDefault="007F3965" w:rsidP="005300CE">
            <w:pPr>
              <w:pStyle w:val="TAC"/>
              <w:rPr>
                <w:rFonts w:eastAsia="PMingLiU"/>
                <w:lang w:val="en-US"/>
              </w:rPr>
            </w:pPr>
          </w:p>
        </w:tc>
        <w:tc>
          <w:tcPr>
            <w:tcW w:w="740" w:type="dxa"/>
            <w:shd w:val="clear" w:color="auto" w:fill="auto"/>
          </w:tcPr>
          <w:p w14:paraId="4D707034" w14:textId="77777777" w:rsidR="007F3965" w:rsidRPr="00874A32" w:rsidRDefault="007F3965" w:rsidP="005300CE">
            <w:pPr>
              <w:pStyle w:val="TAC"/>
              <w:rPr>
                <w:rFonts w:eastAsia="PMingLiU"/>
                <w:lang w:val="en-US"/>
              </w:rPr>
            </w:pPr>
          </w:p>
        </w:tc>
        <w:tc>
          <w:tcPr>
            <w:tcW w:w="741" w:type="dxa"/>
          </w:tcPr>
          <w:p w14:paraId="6D8D5B9F" w14:textId="77777777" w:rsidR="007F3965" w:rsidRPr="00874A32" w:rsidRDefault="007F3965" w:rsidP="005300CE">
            <w:pPr>
              <w:pStyle w:val="TAC"/>
              <w:rPr>
                <w:rFonts w:eastAsia="PMingLiU"/>
                <w:lang w:val="en-US"/>
              </w:rPr>
            </w:pPr>
          </w:p>
        </w:tc>
        <w:tc>
          <w:tcPr>
            <w:tcW w:w="741" w:type="dxa"/>
          </w:tcPr>
          <w:p w14:paraId="6300CFB5" w14:textId="77777777" w:rsidR="007F3965" w:rsidRDefault="007F3965" w:rsidP="005300CE">
            <w:pPr>
              <w:pStyle w:val="TAC"/>
              <w:rPr>
                <w:rFonts w:eastAsia="PMingLiU"/>
                <w:lang w:val="en-US"/>
              </w:rPr>
            </w:pPr>
          </w:p>
        </w:tc>
        <w:tc>
          <w:tcPr>
            <w:tcW w:w="740" w:type="dxa"/>
            <w:shd w:val="clear" w:color="auto" w:fill="auto"/>
          </w:tcPr>
          <w:p w14:paraId="312D30CA" w14:textId="77777777" w:rsidR="007F3965" w:rsidRPr="00874A32" w:rsidRDefault="007F3965" w:rsidP="005300CE">
            <w:pPr>
              <w:pStyle w:val="TAC"/>
              <w:rPr>
                <w:rFonts w:eastAsia="PMingLiU"/>
                <w:lang w:val="en-US"/>
              </w:rPr>
            </w:pPr>
          </w:p>
        </w:tc>
        <w:tc>
          <w:tcPr>
            <w:tcW w:w="741" w:type="dxa"/>
          </w:tcPr>
          <w:p w14:paraId="2DB58DA6" w14:textId="77777777" w:rsidR="007F3965" w:rsidRDefault="007F3965" w:rsidP="005300CE">
            <w:pPr>
              <w:pStyle w:val="TAC"/>
              <w:rPr>
                <w:rFonts w:eastAsia="PMingLiU"/>
                <w:lang w:val="en-US"/>
              </w:rPr>
            </w:pPr>
          </w:p>
        </w:tc>
        <w:tc>
          <w:tcPr>
            <w:tcW w:w="814" w:type="dxa"/>
          </w:tcPr>
          <w:p w14:paraId="2907F219" w14:textId="77777777" w:rsidR="007F3965" w:rsidRPr="00874A32" w:rsidRDefault="007F3965" w:rsidP="005300CE">
            <w:pPr>
              <w:pStyle w:val="TAC"/>
              <w:rPr>
                <w:rFonts w:eastAsia="PMingLiU"/>
                <w:lang w:val="en-US"/>
              </w:rPr>
            </w:pPr>
          </w:p>
        </w:tc>
      </w:tr>
      <w:tr w:rsidR="007F3965" w:rsidRPr="00874A32" w14:paraId="324324AF" w14:textId="77777777" w:rsidTr="005300CE">
        <w:trPr>
          <w:trHeight w:val="187"/>
          <w:jc w:val="center"/>
        </w:trPr>
        <w:tc>
          <w:tcPr>
            <w:tcW w:w="1100" w:type="dxa"/>
            <w:vMerge/>
            <w:shd w:val="clear" w:color="auto" w:fill="auto"/>
            <w:vAlign w:val="center"/>
          </w:tcPr>
          <w:p w14:paraId="0555FB76" w14:textId="77777777" w:rsidR="007F3965" w:rsidRPr="00874A32" w:rsidRDefault="007F3965" w:rsidP="005300CE">
            <w:pPr>
              <w:pStyle w:val="TAC"/>
              <w:rPr>
                <w:rFonts w:eastAsia="PMingLiU"/>
                <w:lang w:val="en-US"/>
              </w:rPr>
            </w:pPr>
          </w:p>
        </w:tc>
        <w:tc>
          <w:tcPr>
            <w:tcW w:w="629" w:type="dxa"/>
          </w:tcPr>
          <w:p w14:paraId="4E9C80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4F9EBBD" w14:textId="77777777" w:rsidR="007F3965" w:rsidRPr="00874A32" w:rsidRDefault="007F3965" w:rsidP="005300CE">
            <w:pPr>
              <w:pStyle w:val="TAC"/>
              <w:rPr>
                <w:rFonts w:eastAsia="PMingLiU"/>
                <w:lang w:val="en-US"/>
              </w:rPr>
            </w:pPr>
          </w:p>
        </w:tc>
        <w:tc>
          <w:tcPr>
            <w:tcW w:w="740" w:type="dxa"/>
            <w:shd w:val="clear" w:color="auto" w:fill="auto"/>
          </w:tcPr>
          <w:p w14:paraId="62D59191" w14:textId="77777777" w:rsidR="007F3965" w:rsidRPr="00874A32"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363E54B3" w14:textId="77777777" w:rsidR="007F3965" w:rsidRPr="00874A32" w:rsidRDefault="007F3965" w:rsidP="005300CE">
            <w:pPr>
              <w:pStyle w:val="TAC"/>
              <w:rPr>
                <w:rFonts w:eastAsia="PMingLiU"/>
                <w:lang w:val="en-US"/>
              </w:rPr>
            </w:pPr>
          </w:p>
        </w:tc>
        <w:tc>
          <w:tcPr>
            <w:tcW w:w="741" w:type="dxa"/>
            <w:shd w:val="clear" w:color="auto" w:fill="auto"/>
          </w:tcPr>
          <w:p w14:paraId="10441585" w14:textId="77777777" w:rsidR="007F3965" w:rsidRPr="00874A32" w:rsidRDefault="007F3965" w:rsidP="005300CE">
            <w:pPr>
              <w:pStyle w:val="TAC"/>
              <w:rPr>
                <w:rFonts w:eastAsia="PMingLiU"/>
                <w:lang w:val="en-US"/>
              </w:rPr>
            </w:pPr>
          </w:p>
        </w:tc>
        <w:tc>
          <w:tcPr>
            <w:tcW w:w="740" w:type="dxa"/>
            <w:shd w:val="clear" w:color="auto" w:fill="auto"/>
          </w:tcPr>
          <w:p w14:paraId="1EFA5587" w14:textId="77777777" w:rsidR="007F3965" w:rsidRPr="00874A32" w:rsidRDefault="007F3965" w:rsidP="005300CE">
            <w:pPr>
              <w:pStyle w:val="TAC"/>
              <w:rPr>
                <w:rFonts w:eastAsia="PMingLiU"/>
                <w:lang w:val="en-US"/>
              </w:rPr>
            </w:pPr>
          </w:p>
        </w:tc>
        <w:tc>
          <w:tcPr>
            <w:tcW w:w="741" w:type="dxa"/>
          </w:tcPr>
          <w:p w14:paraId="04AFD717" w14:textId="77777777" w:rsidR="007F3965" w:rsidRPr="00874A32" w:rsidRDefault="007F3965" w:rsidP="005300CE">
            <w:pPr>
              <w:pStyle w:val="TAC"/>
              <w:rPr>
                <w:rFonts w:eastAsia="PMingLiU"/>
                <w:lang w:val="en-US"/>
              </w:rPr>
            </w:pPr>
          </w:p>
        </w:tc>
        <w:tc>
          <w:tcPr>
            <w:tcW w:w="741" w:type="dxa"/>
          </w:tcPr>
          <w:p w14:paraId="68DB45ED" w14:textId="77777777" w:rsidR="007F3965" w:rsidRDefault="007F3965" w:rsidP="005300CE">
            <w:pPr>
              <w:pStyle w:val="TAC"/>
              <w:rPr>
                <w:rFonts w:eastAsia="PMingLiU"/>
                <w:lang w:val="en-US"/>
              </w:rPr>
            </w:pPr>
          </w:p>
        </w:tc>
        <w:tc>
          <w:tcPr>
            <w:tcW w:w="740" w:type="dxa"/>
            <w:shd w:val="clear" w:color="auto" w:fill="auto"/>
          </w:tcPr>
          <w:p w14:paraId="3F167442" w14:textId="77777777" w:rsidR="007F3965" w:rsidRPr="00874A32" w:rsidRDefault="007F3965" w:rsidP="005300CE">
            <w:pPr>
              <w:pStyle w:val="TAC"/>
              <w:rPr>
                <w:rFonts w:eastAsia="PMingLiU"/>
                <w:lang w:val="en-US"/>
              </w:rPr>
            </w:pPr>
          </w:p>
        </w:tc>
        <w:tc>
          <w:tcPr>
            <w:tcW w:w="741" w:type="dxa"/>
          </w:tcPr>
          <w:p w14:paraId="5B76D5AD" w14:textId="77777777" w:rsidR="007F3965" w:rsidRDefault="007F3965" w:rsidP="005300CE">
            <w:pPr>
              <w:pStyle w:val="TAC"/>
              <w:rPr>
                <w:rFonts w:eastAsia="PMingLiU"/>
                <w:lang w:val="en-US"/>
              </w:rPr>
            </w:pPr>
          </w:p>
        </w:tc>
        <w:tc>
          <w:tcPr>
            <w:tcW w:w="814" w:type="dxa"/>
          </w:tcPr>
          <w:p w14:paraId="78F0358C" w14:textId="77777777" w:rsidR="007F3965" w:rsidRPr="00874A32" w:rsidRDefault="007F3965" w:rsidP="005300CE">
            <w:pPr>
              <w:pStyle w:val="TAC"/>
              <w:rPr>
                <w:rFonts w:eastAsia="PMingLiU"/>
                <w:lang w:val="en-US"/>
              </w:rPr>
            </w:pPr>
          </w:p>
        </w:tc>
      </w:tr>
      <w:tr w:rsidR="007F3965" w:rsidRPr="00874A32" w14:paraId="5252A6A5" w14:textId="77777777" w:rsidTr="005300CE">
        <w:trPr>
          <w:trHeight w:val="187"/>
          <w:jc w:val="center"/>
        </w:trPr>
        <w:tc>
          <w:tcPr>
            <w:tcW w:w="1100" w:type="dxa"/>
            <w:vMerge w:val="restart"/>
            <w:shd w:val="clear" w:color="auto" w:fill="auto"/>
            <w:vAlign w:val="center"/>
          </w:tcPr>
          <w:p w14:paraId="54E32BE8" w14:textId="77777777" w:rsidR="007F3965" w:rsidRPr="00874A32" w:rsidRDefault="007F3965" w:rsidP="005300CE">
            <w:pPr>
              <w:pStyle w:val="TAC"/>
              <w:rPr>
                <w:rFonts w:eastAsia="PMingLiU"/>
                <w:lang w:val="en-US"/>
              </w:rPr>
            </w:pPr>
            <w:r w:rsidRPr="00874A32">
              <w:rPr>
                <w:rFonts w:eastAsia="PMingLiU"/>
                <w:lang w:val="en-US"/>
              </w:rPr>
              <w:t>n25</w:t>
            </w:r>
          </w:p>
        </w:tc>
        <w:tc>
          <w:tcPr>
            <w:tcW w:w="629" w:type="dxa"/>
          </w:tcPr>
          <w:p w14:paraId="2A18576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2DE928B" w14:textId="77777777" w:rsidR="007F3965" w:rsidRPr="00874A32" w:rsidRDefault="007F3965" w:rsidP="005300CE">
            <w:pPr>
              <w:pStyle w:val="TAC"/>
              <w:rPr>
                <w:rFonts w:eastAsia="PMingLiU"/>
                <w:lang w:val="en-US"/>
              </w:rPr>
            </w:pPr>
            <w:r w:rsidRPr="00874A32">
              <w:rPr>
                <w:rFonts w:eastAsia="PMingLiU"/>
                <w:lang w:val="en-US"/>
              </w:rPr>
              <w:t>-96.5</w:t>
            </w:r>
          </w:p>
        </w:tc>
        <w:tc>
          <w:tcPr>
            <w:tcW w:w="740" w:type="dxa"/>
            <w:shd w:val="clear" w:color="auto" w:fill="auto"/>
          </w:tcPr>
          <w:p w14:paraId="2FA89CD6" w14:textId="77777777" w:rsidR="007F3965" w:rsidRPr="00874A32" w:rsidRDefault="007F3965" w:rsidP="005300CE">
            <w:pPr>
              <w:pStyle w:val="TAC"/>
              <w:rPr>
                <w:rFonts w:eastAsia="PMingLiU"/>
                <w:lang w:val="en-US"/>
              </w:rPr>
            </w:pPr>
            <w:r w:rsidRPr="00874A32">
              <w:rPr>
                <w:rFonts w:eastAsia="PMingLiU"/>
                <w:lang w:val="en-US"/>
              </w:rPr>
              <w:t>-93.3</w:t>
            </w:r>
          </w:p>
        </w:tc>
        <w:tc>
          <w:tcPr>
            <w:tcW w:w="741" w:type="dxa"/>
            <w:shd w:val="clear" w:color="auto" w:fill="auto"/>
          </w:tcPr>
          <w:p w14:paraId="72959C60" w14:textId="77777777" w:rsidR="007F3965" w:rsidRPr="00874A32" w:rsidRDefault="007F3965" w:rsidP="005300CE">
            <w:pPr>
              <w:pStyle w:val="TAC"/>
              <w:rPr>
                <w:rFonts w:eastAsia="PMingLiU"/>
                <w:lang w:val="en-US"/>
              </w:rPr>
            </w:pPr>
            <w:r w:rsidRPr="00874A32">
              <w:rPr>
                <w:rFonts w:eastAsia="PMingLiU"/>
                <w:lang w:val="en-US"/>
              </w:rPr>
              <w:t>-91.5</w:t>
            </w:r>
          </w:p>
        </w:tc>
        <w:tc>
          <w:tcPr>
            <w:tcW w:w="741" w:type="dxa"/>
            <w:shd w:val="clear" w:color="auto" w:fill="auto"/>
          </w:tcPr>
          <w:p w14:paraId="709D0F86" w14:textId="77777777" w:rsidR="007F3965" w:rsidRPr="00874A32" w:rsidRDefault="007F3965" w:rsidP="005300CE">
            <w:pPr>
              <w:pStyle w:val="TAC"/>
              <w:rPr>
                <w:rFonts w:eastAsia="PMingLiU"/>
                <w:lang w:val="en-US"/>
              </w:rPr>
            </w:pPr>
            <w:r w:rsidRPr="00874A32">
              <w:rPr>
                <w:rFonts w:eastAsia="PMingLiU"/>
                <w:lang w:val="en-US"/>
              </w:rPr>
              <w:t>-90.3</w:t>
            </w:r>
          </w:p>
        </w:tc>
        <w:tc>
          <w:tcPr>
            <w:tcW w:w="740" w:type="dxa"/>
            <w:shd w:val="clear" w:color="auto" w:fill="auto"/>
          </w:tcPr>
          <w:p w14:paraId="5469833C" w14:textId="77777777" w:rsidR="007F3965" w:rsidRPr="00874A32" w:rsidRDefault="007F3965" w:rsidP="005300CE">
            <w:pPr>
              <w:pStyle w:val="TAC"/>
              <w:rPr>
                <w:rFonts w:eastAsia="PMingLiU"/>
                <w:lang w:val="en-US"/>
              </w:rPr>
            </w:pPr>
            <w:r w:rsidRPr="00874A32">
              <w:rPr>
                <w:rFonts w:eastAsia="PMingLiU"/>
                <w:lang w:val="en-US"/>
              </w:rPr>
              <w:t>-89.3</w:t>
            </w:r>
          </w:p>
        </w:tc>
        <w:tc>
          <w:tcPr>
            <w:tcW w:w="741" w:type="dxa"/>
          </w:tcPr>
          <w:p w14:paraId="6EDC82DD" w14:textId="77777777" w:rsidR="007F3965" w:rsidRPr="00874A32" w:rsidRDefault="007F3965" w:rsidP="005300CE">
            <w:pPr>
              <w:pStyle w:val="TAC"/>
              <w:rPr>
                <w:rFonts w:eastAsia="PMingLiU"/>
                <w:lang w:val="en-US"/>
              </w:rPr>
            </w:pPr>
            <w:r w:rsidRPr="00874A32">
              <w:rPr>
                <w:rFonts w:eastAsia="PMingLiU"/>
                <w:lang w:val="en-US"/>
              </w:rPr>
              <w:t>-82.2</w:t>
            </w:r>
          </w:p>
        </w:tc>
        <w:tc>
          <w:tcPr>
            <w:tcW w:w="741" w:type="dxa"/>
          </w:tcPr>
          <w:p w14:paraId="1C9551F9" w14:textId="77777777" w:rsidR="007F3965" w:rsidRPr="00874A32" w:rsidRDefault="007F3965" w:rsidP="005300CE">
            <w:pPr>
              <w:pStyle w:val="TAC"/>
              <w:rPr>
                <w:rFonts w:eastAsia="PMingLiU"/>
                <w:lang w:val="en-US"/>
              </w:rPr>
            </w:pPr>
            <w:r>
              <w:rPr>
                <w:rFonts w:eastAsia="PMingLiU"/>
                <w:lang w:val="en-US"/>
              </w:rPr>
              <w:t>-81.7</w:t>
            </w:r>
          </w:p>
        </w:tc>
        <w:tc>
          <w:tcPr>
            <w:tcW w:w="740" w:type="dxa"/>
            <w:shd w:val="clear" w:color="auto" w:fill="auto"/>
          </w:tcPr>
          <w:p w14:paraId="27767056" w14:textId="77777777" w:rsidR="007F3965" w:rsidRPr="00874A32" w:rsidRDefault="007F3965" w:rsidP="005300CE">
            <w:pPr>
              <w:pStyle w:val="TAC"/>
              <w:rPr>
                <w:rFonts w:eastAsia="PMingLiU"/>
                <w:lang w:val="en-US"/>
              </w:rPr>
            </w:pPr>
            <w:r w:rsidRPr="00874A32">
              <w:rPr>
                <w:rFonts w:eastAsia="PMingLiU"/>
                <w:lang w:val="en-US"/>
              </w:rPr>
              <w:t>-79.5</w:t>
            </w:r>
          </w:p>
        </w:tc>
        <w:tc>
          <w:tcPr>
            <w:tcW w:w="741" w:type="dxa"/>
          </w:tcPr>
          <w:p w14:paraId="05C05389" w14:textId="77777777" w:rsidR="007F3965" w:rsidRPr="00874A32" w:rsidRDefault="007F3965" w:rsidP="005300CE">
            <w:pPr>
              <w:pStyle w:val="TAC"/>
              <w:rPr>
                <w:rFonts w:eastAsia="PMingLiU"/>
                <w:lang w:val="en-US"/>
              </w:rPr>
            </w:pPr>
            <w:r>
              <w:rPr>
                <w:rFonts w:eastAsia="PMingLiU"/>
                <w:lang w:val="en-US"/>
              </w:rPr>
              <w:t>-77.6</w:t>
            </w:r>
          </w:p>
        </w:tc>
        <w:tc>
          <w:tcPr>
            <w:tcW w:w="814" w:type="dxa"/>
          </w:tcPr>
          <w:p w14:paraId="3E515C67" w14:textId="77777777" w:rsidR="007F3965" w:rsidRPr="00874A32" w:rsidRDefault="007F3965" w:rsidP="005300CE">
            <w:pPr>
              <w:pStyle w:val="TAC"/>
              <w:rPr>
                <w:rFonts w:eastAsia="PMingLiU"/>
                <w:lang w:val="en-US"/>
              </w:rPr>
            </w:pPr>
          </w:p>
        </w:tc>
      </w:tr>
      <w:tr w:rsidR="007F3965" w:rsidRPr="00874A32" w14:paraId="4E47CFDB" w14:textId="77777777" w:rsidTr="005300CE">
        <w:trPr>
          <w:trHeight w:val="187"/>
          <w:jc w:val="center"/>
        </w:trPr>
        <w:tc>
          <w:tcPr>
            <w:tcW w:w="1100" w:type="dxa"/>
            <w:vMerge/>
            <w:shd w:val="clear" w:color="auto" w:fill="auto"/>
            <w:vAlign w:val="center"/>
          </w:tcPr>
          <w:p w14:paraId="47CFEFDE" w14:textId="77777777" w:rsidR="007F3965" w:rsidRPr="00874A32" w:rsidRDefault="007F3965" w:rsidP="005300CE">
            <w:pPr>
              <w:pStyle w:val="TAC"/>
              <w:rPr>
                <w:rFonts w:eastAsia="PMingLiU"/>
                <w:lang w:val="en-US"/>
              </w:rPr>
            </w:pPr>
          </w:p>
        </w:tc>
        <w:tc>
          <w:tcPr>
            <w:tcW w:w="629" w:type="dxa"/>
          </w:tcPr>
          <w:p w14:paraId="0F31EF05"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9AB3E5A" w14:textId="77777777" w:rsidR="007F3965" w:rsidRPr="00874A32" w:rsidRDefault="007F3965" w:rsidP="005300CE">
            <w:pPr>
              <w:pStyle w:val="TAC"/>
              <w:rPr>
                <w:rFonts w:eastAsia="PMingLiU"/>
                <w:lang w:val="en-US"/>
              </w:rPr>
            </w:pPr>
          </w:p>
        </w:tc>
        <w:tc>
          <w:tcPr>
            <w:tcW w:w="740" w:type="dxa"/>
            <w:shd w:val="clear" w:color="auto" w:fill="auto"/>
          </w:tcPr>
          <w:p w14:paraId="0983CAA1"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2001445A" w14:textId="77777777" w:rsidR="007F3965" w:rsidRPr="00874A32" w:rsidRDefault="007F3965" w:rsidP="005300CE">
            <w:pPr>
              <w:pStyle w:val="TAC"/>
              <w:rPr>
                <w:rFonts w:eastAsia="PMingLiU"/>
                <w:lang w:val="en-US"/>
              </w:rPr>
            </w:pPr>
            <w:r w:rsidRPr="00874A32">
              <w:rPr>
                <w:rFonts w:eastAsia="PMingLiU"/>
                <w:lang w:val="en-US"/>
              </w:rPr>
              <w:t>-91.6</w:t>
            </w:r>
          </w:p>
        </w:tc>
        <w:tc>
          <w:tcPr>
            <w:tcW w:w="741" w:type="dxa"/>
            <w:shd w:val="clear" w:color="auto" w:fill="auto"/>
          </w:tcPr>
          <w:p w14:paraId="6BA7FD92" w14:textId="77777777" w:rsidR="007F3965" w:rsidRPr="00874A32" w:rsidRDefault="007F3965" w:rsidP="005300CE">
            <w:pPr>
              <w:pStyle w:val="TAC"/>
              <w:rPr>
                <w:rFonts w:eastAsia="PMingLiU"/>
                <w:lang w:val="en-US"/>
              </w:rPr>
            </w:pPr>
            <w:r w:rsidRPr="00874A32">
              <w:rPr>
                <w:rFonts w:eastAsia="PMingLiU"/>
                <w:lang w:val="en-US"/>
              </w:rPr>
              <w:t>-90.5</w:t>
            </w:r>
          </w:p>
        </w:tc>
        <w:tc>
          <w:tcPr>
            <w:tcW w:w="740" w:type="dxa"/>
            <w:shd w:val="clear" w:color="auto" w:fill="auto"/>
          </w:tcPr>
          <w:p w14:paraId="26B7B1D1" w14:textId="77777777" w:rsidR="007F3965" w:rsidRPr="00874A32" w:rsidRDefault="007F3965" w:rsidP="005300CE">
            <w:pPr>
              <w:pStyle w:val="TAC"/>
              <w:rPr>
                <w:rFonts w:eastAsia="PMingLiU"/>
                <w:lang w:val="en-US"/>
              </w:rPr>
            </w:pPr>
            <w:r w:rsidRPr="00874A32">
              <w:rPr>
                <w:rFonts w:eastAsia="PMingLiU"/>
                <w:lang w:val="en-US"/>
              </w:rPr>
              <w:t>-89.4</w:t>
            </w:r>
          </w:p>
        </w:tc>
        <w:tc>
          <w:tcPr>
            <w:tcW w:w="741" w:type="dxa"/>
          </w:tcPr>
          <w:p w14:paraId="702D686E"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190C2512" w14:textId="77777777" w:rsidR="007F3965" w:rsidRPr="00874A32" w:rsidRDefault="007F3965" w:rsidP="005300CE">
            <w:pPr>
              <w:pStyle w:val="TAC"/>
              <w:rPr>
                <w:rFonts w:eastAsia="PMingLiU"/>
                <w:lang w:val="en-US"/>
              </w:rPr>
            </w:pPr>
            <w:r>
              <w:rPr>
                <w:rFonts w:eastAsia="PMingLiU"/>
                <w:lang w:val="en-US"/>
              </w:rPr>
              <w:t>-81.8</w:t>
            </w:r>
          </w:p>
        </w:tc>
        <w:tc>
          <w:tcPr>
            <w:tcW w:w="740" w:type="dxa"/>
            <w:shd w:val="clear" w:color="auto" w:fill="auto"/>
          </w:tcPr>
          <w:p w14:paraId="01F6E69B" w14:textId="77777777" w:rsidR="007F3965" w:rsidRPr="00874A32" w:rsidRDefault="007F3965" w:rsidP="005300CE">
            <w:pPr>
              <w:pStyle w:val="TAC"/>
              <w:rPr>
                <w:rFonts w:eastAsia="PMingLiU"/>
                <w:lang w:val="en-US"/>
              </w:rPr>
            </w:pPr>
            <w:r w:rsidRPr="00874A32">
              <w:rPr>
                <w:rFonts w:eastAsia="PMingLiU"/>
                <w:lang w:val="en-US"/>
              </w:rPr>
              <w:t>-79.6</w:t>
            </w:r>
          </w:p>
        </w:tc>
        <w:tc>
          <w:tcPr>
            <w:tcW w:w="741" w:type="dxa"/>
          </w:tcPr>
          <w:p w14:paraId="77F96B39" w14:textId="77777777" w:rsidR="007F3965" w:rsidRPr="00874A32" w:rsidRDefault="007F3965" w:rsidP="005300CE">
            <w:pPr>
              <w:pStyle w:val="TAC"/>
              <w:rPr>
                <w:rFonts w:eastAsia="PMingLiU"/>
                <w:lang w:val="en-US"/>
              </w:rPr>
            </w:pPr>
            <w:r>
              <w:rPr>
                <w:rFonts w:eastAsia="PMingLiU"/>
                <w:lang w:val="en-US"/>
              </w:rPr>
              <w:t>-77.7</w:t>
            </w:r>
          </w:p>
        </w:tc>
        <w:tc>
          <w:tcPr>
            <w:tcW w:w="814" w:type="dxa"/>
          </w:tcPr>
          <w:p w14:paraId="36935C47" w14:textId="77777777" w:rsidR="007F3965" w:rsidRPr="00874A32" w:rsidRDefault="007F3965" w:rsidP="005300CE">
            <w:pPr>
              <w:pStyle w:val="TAC"/>
              <w:rPr>
                <w:rFonts w:eastAsia="PMingLiU"/>
                <w:lang w:val="en-US"/>
              </w:rPr>
            </w:pPr>
          </w:p>
        </w:tc>
      </w:tr>
      <w:tr w:rsidR="007F3965" w:rsidRPr="00874A32" w14:paraId="3B939EA3" w14:textId="77777777" w:rsidTr="005300CE">
        <w:trPr>
          <w:trHeight w:val="187"/>
          <w:jc w:val="center"/>
        </w:trPr>
        <w:tc>
          <w:tcPr>
            <w:tcW w:w="1100" w:type="dxa"/>
            <w:vMerge/>
            <w:tcBorders>
              <w:bottom w:val="single" w:sz="4" w:space="0" w:color="auto"/>
            </w:tcBorders>
            <w:shd w:val="clear" w:color="auto" w:fill="auto"/>
            <w:vAlign w:val="center"/>
          </w:tcPr>
          <w:p w14:paraId="33FDEA03" w14:textId="77777777" w:rsidR="007F3965" w:rsidRPr="00874A32" w:rsidRDefault="007F3965" w:rsidP="005300CE">
            <w:pPr>
              <w:pStyle w:val="TAC"/>
              <w:rPr>
                <w:rFonts w:eastAsia="PMingLiU"/>
                <w:lang w:val="en-US"/>
              </w:rPr>
            </w:pPr>
          </w:p>
        </w:tc>
        <w:tc>
          <w:tcPr>
            <w:tcW w:w="629" w:type="dxa"/>
          </w:tcPr>
          <w:p w14:paraId="2F074CAF"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46159603" w14:textId="77777777" w:rsidR="007F3965" w:rsidRPr="00874A32" w:rsidRDefault="007F3965" w:rsidP="005300CE">
            <w:pPr>
              <w:pStyle w:val="TAC"/>
              <w:rPr>
                <w:rFonts w:eastAsia="PMingLiU"/>
                <w:lang w:val="en-US"/>
              </w:rPr>
            </w:pPr>
          </w:p>
        </w:tc>
        <w:tc>
          <w:tcPr>
            <w:tcW w:w="740" w:type="dxa"/>
            <w:shd w:val="clear" w:color="auto" w:fill="auto"/>
          </w:tcPr>
          <w:p w14:paraId="4528D305" w14:textId="77777777" w:rsidR="007F3965" w:rsidRPr="00874A32" w:rsidRDefault="007F3965" w:rsidP="005300CE">
            <w:pPr>
              <w:pStyle w:val="TAC"/>
              <w:rPr>
                <w:rFonts w:eastAsia="PMingLiU"/>
                <w:lang w:val="en-US"/>
              </w:rPr>
            </w:pPr>
            <w:r w:rsidRPr="00874A32">
              <w:rPr>
                <w:rFonts w:eastAsia="PMingLiU"/>
                <w:lang w:val="en-US"/>
              </w:rPr>
              <w:t>-94.0</w:t>
            </w:r>
          </w:p>
        </w:tc>
        <w:tc>
          <w:tcPr>
            <w:tcW w:w="741" w:type="dxa"/>
            <w:shd w:val="clear" w:color="auto" w:fill="auto"/>
          </w:tcPr>
          <w:p w14:paraId="4A34502A" w14:textId="77777777" w:rsidR="007F3965" w:rsidRPr="00874A32" w:rsidRDefault="007F3965" w:rsidP="005300CE">
            <w:pPr>
              <w:pStyle w:val="TAC"/>
              <w:rPr>
                <w:rFonts w:eastAsia="PMingLiU"/>
                <w:lang w:val="en-US"/>
              </w:rPr>
            </w:pPr>
            <w:r w:rsidRPr="00874A32">
              <w:rPr>
                <w:rFonts w:eastAsia="PMingLiU"/>
                <w:lang w:val="en-US"/>
              </w:rPr>
              <w:t>-91.9</w:t>
            </w:r>
          </w:p>
        </w:tc>
        <w:tc>
          <w:tcPr>
            <w:tcW w:w="741" w:type="dxa"/>
            <w:shd w:val="clear" w:color="auto" w:fill="auto"/>
          </w:tcPr>
          <w:p w14:paraId="53F443EF" w14:textId="77777777" w:rsidR="007F3965" w:rsidRPr="00874A32" w:rsidRDefault="007F3965" w:rsidP="005300CE">
            <w:pPr>
              <w:pStyle w:val="TAC"/>
              <w:rPr>
                <w:rFonts w:eastAsia="PMingLiU"/>
                <w:lang w:val="en-US"/>
              </w:rPr>
            </w:pPr>
            <w:r w:rsidRPr="00874A32">
              <w:rPr>
                <w:rFonts w:eastAsia="PMingLiU"/>
                <w:lang w:val="en-US"/>
              </w:rPr>
              <w:t>-90.7</w:t>
            </w:r>
          </w:p>
        </w:tc>
        <w:tc>
          <w:tcPr>
            <w:tcW w:w="740" w:type="dxa"/>
            <w:shd w:val="clear" w:color="auto" w:fill="auto"/>
          </w:tcPr>
          <w:p w14:paraId="5CDEF825" w14:textId="77777777" w:rsidR="007F3965" w:rsidRPr="00874A32" w:rsidRDefault="007F3965" w:rsidP="005300CE">
            <w:pPr>
              <w:pStyle w:val="TAC"/>
              <w:rPr>
                <w:rFonts w:eastAsia="PMingLiU"/>
                <w:lang w:val="en-US"/>
              </w:rPr>
            </w:pPr>
            <w:r w:rsidRPr="00874A32">
              <w:rPr>
                <w:rFonts w:eastAsia="PMingLiU"/>
                <w:lang w:val="en-US"/>
              </w:rPr>
              <w:t>-89.6</w:t>
            </w:r>
          </w:p>
        </w:tc>
        <w:tc>
          <w:tcPr>
            <w:tcW w:w="741" w:type="dxa"/>
          </w:tcPr>
          <w:p w14:paraId="70E298DA"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400ED53D" w14:textId="77777777" w:rsidR="007F3965" w:rsidRPr="00874A32" w:rsidRDefault="007F3965" w:rsidP="005300CE">
            <w:pPr>
              <w:pStyle w:val="TAC"/>
              <w:rPr>
                <w:rFonts w:eastAsia="PMingLiU"/>
                <w:lang w:val="en-US"/>
              </w:rPr>
            </w:pPr>
            <w:r>
              <w:rPr>
                <w:rFonts w:eastAsia="PMingLiU"/>
                <w:lang w:val="en-US"/>
              </w:rPr>
              <w:t>-81.9</w:t>
            </w:r>
          </w:p>
        </w:tc>
        <w:tc>
          <w:tcPr>
            <w:tcW w:w="740" w:type="dxa"/>
            <w:shd w:val="clear" w:color="auto" w:fill="auto"/>
          </w:tcPr>
          <w:p w14:paraId="14174A52" w14:textId="77777777" w:rsidR="007F3965" w:rsidRPr="00874A32" w:rsidRDefault="007F3965" w:rsidP="005300CE">
            <w:pPr>
              <w:pStyle w:val="TAC"/>
              <w:rPr>
                <w:rFonts w:eastAsia="PMingLiU"/>
                <w:lang w:val="en-US"/>
              </w:rPr>
            </w:pPr>
            <w:r w:rsidRPr="00874A32">
              <w:rPr>
                <w:rFonts w:eastAsia="PMingLiU"/>
                <w:lang w:val="en-US"/>
              </w:rPr>
              <w:t>-79.7</w:t>
            </w:r>
          </w:p>
        </w:tc>
        <w:tc>
          <w:tcPr>
            <w:tcW w:w="741" w:type="dxa"/>
          </w:tcPr>
          <w:p w14:paraId="5C8AF85D" w14:textId="77777777" w:rsidR="007F3965" w:rsidRPr="00874A32" w:rsidRDefault="007F3965" w:rsidP="005300CE">
            <w:pPr>
              <w:pStyle w:val="TAC"/>
              <w:rPr>
                <w:rFonts w:eastAsia="PMingLiU"/>
                <w:lang w:val="en-US"/>
              </w:rPr>
            </w:pPr>
            <w:r>
              <w:rPr>
                <w:rFonts w:eastAsia="PMingLiU"/>
                <w:lang w:val="en-US"/>
              </w:rPr>
              <w:t>-77.8</w:t>
            </w:r>
          </w:p>
        </w:tc>
        <w:tc>
          <w:tcPr>
            <w:tcW w:w="814" w:type="dxa"/>
          </w:tcPr>
          <w:p w14:paraId="5A66FA0D" w14:textId="77777777" w:rsidR="007F3965" w:rsidRPr="00874A32" w:rsidRDefault="007F3965" w:rsidP="005300CE">
            <w:pPr>
              <w:pStyle w:val="TAC"/>
              <w:rPr>
                <w:rFonts w:eastAsia="PMingLiU"/>
                <w:lang w:val="en-US"/>
              </w:rPr>
            </w:pPr>
          </w:p>
        </w:tc>
      </w:tr>
      <w:tr w:rsidR="007F3965" w:rsidRPr="00874A32" w14:paraId="0CE1A5BE" w14:textId="77777777" w:rsidTr="005300CE">
        <w:trPr>
          <w:trHeight w:val="187"/>
          <w:jc w:val="center"/>
        </w:trPr>
        <w:tc>
          <w:tcPr>
            <w:tcW w:w="1100" w:type="dxa"/>
            <w:vMerge w:val="restart"/>
            <w:shd w:val="clear" w:color="auto" w:fill="auto"/>
            <w:vAlign w:val="center"/>
          </w:tcPr>
          <w:p w14:paraId="2939ABDB" w14:textId="77777777" w:rsidR="007F3965" w:rsidRPr="00874A32" w:rsidRDefault="007F3965" w:rsidP="005300CE">
            <w:pPr>
              <w:pStyle w:val="TAC"/>
              <w:rPr>
                <w:rFonts w:eastAsia="PMingLiU"/>
                <w:lang w:val="en-US"/>
              </w:rPr>
            </w:pPr>
            <w:r w:rsidRPr="00874A32">
              <w:rPr>
                <w:rFonts w:eastAsia="PMingLiU"/>
                <w:lang w:val="en-US"/>
              </w:rPr>
              <w:t>n26</w:t>
            </w:r>
          </w:p>
        </w:tc>
        <w:tc>
          <w:tcPr>
            <w:tcW w:w="629" w:type="dxa"/>
          </w:tcPr>
          <w:p w14:paraId="2482C5D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7EC249E" w14:textId="77777777" w:rsidR="007F3965" w:rsidRPr="00874A32" w:rsidRDefault="007F3965" w:rsidP="005300C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4589A1" w14:textId="77777777" w:rsidR="007F3965" w:rsidRPr="00874A32" w:rsidRDefault="007F3965" w:rsidP="005300C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BBDC33A"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9F74477" w14:textId="77777777" w:rsidR="007F3965" w:rsidRPr="00874A32" w:rsidRDefault="007F3965" w:rsidP="005300CE">
            <w:pPr>
              <w:pStyle w:val="TAC"/>
              <w:rPr>
                <w:rFonts w:eastAsia="PMingLiU"/>
                <w:lang w:val="en-US"/>
              </w:rPr>
            </w:pPr>
            <w:r w:rsidRPr="00874A32">
              <w:rPr>
                <w:rFonts w:eastAsia="PMingLiU"/>
                <w:lang w:val="en-US"/>
              </w:rPr>
              <w:t>-87.6</w:t>
            </w:r>
          </w:p>
        </w:tc>
        <w:tc>
          <w:tcPr>
            <w:tcW w:w="740" w:type="dxa"/>
            <w:shd w:val="clear" w:color="auto" w:fill="auto"/>
          </w:tcPr>
          <w:p w14:paraId="6E0A4C24" w14:textId="77777777" w:rsidR="007F3965" w:rsidRPr="00874A32" w:rsidRDefault="007F3965" w:rsidP="005300CE">
            <w:pPr>
              <w:pStyle w:val="TAC"/>
              <w:rPr>
                <w:rFonts w:eastAsia="PMingLiU"/>
                <w:lang w:val="en-US"/>
              </w:rPr>
            </w:pPr>
            <w:r w:rsidRPr="00BD53C1">
              <w:rPr>
                <w:rFonts w:eastAsia="PMingLiU"/>
                <w:lang w:val="en-US"/>
              </w:rPr>
              <w:t>-84.5</w:t>
            </w:r>
          </w:p>
        </w:tc>
        <w:tc>
          <w:tcPr>
            <w:tcW w:w="741" w:type="dxa"/>
          </w:tcPr>
          <w:p w14:paraId="1C17E2CA" w14:textId="77777777" w:rsidR="007F3965" w:rsidRPr="00874A32" w:rsidRDefault="007F3965" w:rsidP="005300CE">
            <w:pPr>
              <w:pStyle w:val="TAC"/>
              <w:rPr>
                <w:rFonts w:eastAsia="PMingLiU"/>
                <w:lang w:val="en-US"/>
              </w:rPr>
            </w:pPr>
            <w:r w:rsidRPr="00BD53C1">
              <w:rPr>
                <w:rFonts w:eastAsia="PMingLiU"/>
                <w:lang w:val="en-US"/>
              </w:rPr>
              <w:t>-81.7</w:t>
            </w:r>
          </w:p>
        </w:tc>
        <w:tc>
          <w:tcPr>
            <w:tcW w:w="741" w:type="dxa"/>
          </w:tcPr>
          <w:p w14:paraId="5B640D76" w14:textId="77777777" w:rsidR="007F3965" w:rsidRPr="00874A32" w:rsidRDefault="007F3965" w:rsidP="005300CE">
            <w:pPr>
              <w:pStyle w:val="TAC"/>
              <w:rPr>
                <w:rFonts w:eastAsia="PMingLiU"/>
                <w:lang w:val="en-US"/>
              </w:rPr>
            </w:pPr>
          </w:p>
        </w:tc>
        <w:tc>
          <w:tcPr>
            <w:tcW w:w="740" w:type="dxa"/>
            <w:shd w:val="clear" w:color="auto" w:fill="auto"/>
          </w:tcPr>
          <w:p w14:paraId="28655CE8" w14:textId="77777777" w:rsidR="007F3965" w:rsidRPr="00874A32" w:rsidRDefault="007F3965" w:rsidP="005300CE">
            <w:pPr>
              <w:pStyle w:val="TAC"/>
              <w:rPr>
                <w:rFonts w:eastAsia="PMingLiU"/>
                <w:lang w:val="en-US"/>
              </w:rPr>
            </w:pPr>
          </w:p>
        </w:tc>
        <w:tc>
          <w:tcPr>
            <w:tcW w:w="741" w:type="dxa"/>
          </w:tcPr>
          <w:p w14:paraId="53A9FF7B" w14:textId="77777777" w:rsidR="007F3965" w:rsidRPr="00874A32" w:rsidRDefault="007F3965" w:rsidP="005300CE">
            <w:pPr>
              <w:pStyle w:val="TAC"/>
              <w:rPr>
                <w:rFonts w:eastAsia="PMingLiU"/>
                <w:lang w:val="en-US"/>
              </w:rPr>
            </w:pPr>
          </w:p>
        </w:tc>
        <w:tc>
          <w:tcPr>
            <w:tcW w:w="814" w:type="dxa"/>
          </w:tcPr>
          <w:p w14:paraId="3BBAEB4C" w14:textId="77777777" w:rsidR="007F3965" w:rsidRPr="00874A32" w:rsidRDefault="007F3965" w:rsidP="005300CE">
            <w:pPr>
              <w:pStyle w:val="TAC"/>
              <w:rPr>
                <w:rFonts w:eastAsia="PMingLiU"/>
                <w:lang w:val="en-US"/>
              </w:rPr>
            </w:pPr>
          </w:p>
        </w:tc>
      </w:tr>
      <w:tr w:rsidR="007F3965" w:rsidRPr="00874A32" w14:paraId="29ABACB7" w14:textId="77777777" w:rsidTr="005300CE">
        <w:trPr>
          <w:trHeight w:val="187"/>
          <w:jc w:val="center"/>
        </w:trPr>
        <w:tc>
          <w:tcPr>
            <w:tcW w:w="1100" w:type="dxa"/>
            <w:vMerge/>
            <w:tcBorders>
              <w:bottom w:val="single" w:sz="4" w:space="0" w:color="auto"/>
            </w:tcBorders>
            <w:shd w:val="clear" w:color="auto" w:fill="auto"/>
            <w:vAlign w:val="center"/>
          </w:tcPr>
          <w:p w14:paraId="47A0296A" w14:textId="77777777" w:rsidR="007F3965" w:rsidRPr="00874A32" w:rsidRDefault="007F3965" w:rsidP="005300CE">
            <w:pPr>
              <w:pStyle w:val="TAC"/>
              <w:rPr>
                <w:rFonts w:eastAsia="PMingLiU"/>
                <w:lang w:val="en-US"/>
              </w:rPr>
            </w:pPr>
          </w:p>
        </w:tc>
        <w:tc>
          <w:tcPr>
            <w:tcW w:w="629" w:type="dxa"/>
          </w:tcPr>
          <w:p w14:paraId="6661949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88EFAFD" w14:textId="77777777" w:rsidR="007F3965" w:rsidRPr="00874A32" w:rsidRDefault="007F3965" w:rsidP="005300CE">
            <w:pPr>
              <w:pStyle w:val="TAC"/>
              <w:rPr>
                <w:rFonts w:eastAsia="PMingLiU"/>
                <w:lang w:val="en-US"/>
              </w:rPr>
            </w:pPr>
          </w:p>
        </w:tc>
        <w:tc>
          <w:tcPr>
            <w:tcW w:w="740" w:type="dxa"/>
            <w:shd w:val="clear" w:color="auto" w:fill="auto"/>
          </w:tcPr>
          <w:p w14:paraId="303F9F57" w14:textId="77777777" w:rsidR="007F3965" w:rsidRPr="00874A32" w:rsidRDefault="007F3965" w:rsidP="005300C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3D0A7DF"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6C4D2A1" w14:textId="77777777" w:rsidR="007F3965" w:rsidRPr="00874A32" w:rsidRDefault="007F3965" w:rsidP="005300CE">
            <w:pPr>
              <w:pStyle w:val="TAC"/>
              <w:rPr>
                <w:rFonts w:eastAsia="PMingLiU"/>
                <w:lang w:val="en-US"/>
              </w:rPr>
            </w:pPr>
            <w:r w:rsidRPr="00874A32">
              <w:rPr>
                <w:rFonts w:eastAsia="PMingLiU"/>
                <w:lang w:val="en-US"/>
              </w:rPr>
              <w:t>-87.7</w:t>
            </w:r>
          </w:p>
        </w:tc>
        <w:tc>
          <w:tcPr>
            <w:tcW w:w="740" w:type="dxa"/>
            <w:shd w:val="clear" w:color="auto" w:fill="auto"/>
          </w:tcPr>
          <w:p w14:paraId="07D1424F" w14:textId="77777777" w:rsidR="007F3965" w:rsidRPr="00874A32" w:rsidRDefault="007F3965" w:rsidP="005300CE">
            <w:pPr>
              <w:pStyle w:val="TAC"/>
              <w:rPr>
                <w:rFonts w:eastAsia="PMingLiU"/>
                <w:lang w:val="en-US"/>
              </w:rPr>
            </w:pPr>
            <w:r w:rsidRPr="00BD53C1">
              <w:rPr>
                <w:rFonts w:eastAsia="PMingLiU"/>
                <w:lang w:val="en-US"/>
              </w:rPr>
              <w:t>-84.6</w:t>
            </w:r>
          </w:p>
        </w:tc>
        <w:tc>
          <w:tcPr>
            <w:tcW w:w="741" w:type="dxa"/>
          </w:tcPr>
          <w:p w14:paraId="01E97FAF" w14:textId="77777777" w:rsidR="007F3965" w:rsidRPr="00874A32" w:rsidRDefault="007F3965" w:rsidP="005300CE">
            <w:pPr>
              <w:pStyle w:val="TAC"/>
              <w:rPr>
                <w:rFonts w:eastAsia="PMingLiU"/>
                <w:lang w:val="en-US"/>
              </w:rPr>
            </w:pPr>
            <w:r w:rsidRPr="00BD53C1">
              <w:rPr>
                <w:rFonts w:eastAsia="PMingLiU"/>
                <w:lang w:val="en-US"/>
              </w:rPr>
              <w:t>-81.8</w:t>
            </w:r>
          </w:p>
        </w:tc>
        <w:tc>
          <w:tcPr>
            <w:tcW w:w="741" w:type="dxa"/>
          </w:tcPr>
          <w:p w14:paraId="75D40BC7" w14:textId="77777777" w:rsidR="007F3965" w:rsidRPr="00874A32" w:rsidRDefault="007F3965" w:rsidP="005300CE">
            <w:pPr>
              <w:pStyle w:val="TAC"/>
              <w:rPr>
                <w:rFonts w:eastAsia="PMingLiU"/>
                <w:lang w:val="en-US"/>
              </w:rPr>
            </w:pPr>
          </w:p>
        </w:tc>
        <w:tc>
          <w:tcPr>
            <w:tcW w:w="740" w:type="dxa"/>
            <w:shd w:val="clear" w:color="auto" w:fill="auto"/>
          </w:tcPr>
          <w:p w14:paraId="62D4BBC4" w14:textId="77777777" w:rsidR="007F3965" w:rsidRPr="00874A32" w:rsidRDefault="007F3965" w:rsidP="005300CE">
            <w:pPr>
              <w:pStyle w:val="TAC"/>
              <w:rPr>
                <w:rFonts w:eastAsia="PMingLiU"/>
                <w:lang w:val="en-US"/>
              </w:rPr>
            </w:pPr>
          </w:p>
        </w:tc>
        <w:tc>
          <w:tcPr>
            <w:tcW w:w="741" w:type="dxa"/>
          </w:tcPr>
          <w:p w14:paraId="16344352" w14:textId="77777777" w:rsidR="007F3965" w:rsidRPr="00874A32" w:rsidRDefault="007F3965" w:rsidP="005300CE">
            <w:pPr>
              <w:pStyle w:val="TAC"/>
              <w:rPr>
                <w:rFonts w:eastAsia="PMingLiU"/>
                <w:lang w:val="en-US"/>
              </w:rPr>
            </w:pPr>
          </w:p>
        </w:tc>
        <w:tc>
          <w:tcPr>
            <w:tcW w:w="814" w:type="dxa"/>
          </w:tcPr>
          <w:p w14:paraId="6E075097" w14:textId="77777777" w:rsidR="007F3965" w:rsidRPr="00874A32" w:rsidRDefault="007F3965" w:rsidP="005300CE">
            <w:pPr>
              <w:pStyle w:val="TAC"/>
              <w:rPr>
                <w:rFonts w:eastAsia="PMingLiU"/>
                <w:lang w:val="en-US"/>
              </w:rPr>
            </w:pPr>
          </w:p>
        </w:tc>
      </w:tr>
      <w:tr w:rsidR="007F3965" w:rsidRPr="00874A32" w14:paraId="5853FA09" w14:textId="77777777" w:rsidTr="005300CE">
        <w:trPr>
          <w:trHeight w:val="187"/>
          <w:jc w:val="center"/>
        </w:trPr>
        <w:tc>
          <w:tcPr>
            <w:tcW w:w="1100" w:type="dxa"/>
            <w:vMerge w:val="restart"/>
            <w:shd w:val="clear" w:color="auto" w:fill="auto"/>
            <w:vAlign w:val="center"/>
          </w:tcPr>
          <w:p w14:paraId="3A0DA5B3" w14:textId="77777777" w:rsidR="007F3965" w:rsidRPr="00874A32" w:rsidRDefault="007F3965" w:rsidP="005300CE">
            <w:pPr>
              <w:pStyle w:val="TAC"/>
              <w:rPr>
                <w:rFonts w:eastAsia="PMingLiU"/>
                <w:lang w:val="en-US"/>
              </w:rPr>
            </w:pPr>
            <w:r w:rsidRPr="00874A32">
              <w:rPr>
                <w:rFonts w:eastAsia="PMingLiU"/>
                <w:lang w:val="en-US"/>
              </w:rPr>
              <w:t>n28</w:t>
            </w:r>
          </w:p>
        </w:tc>
        <w:tc>
          <w:tcPr>
            <w:tcW w:w="629" w:type="dxa"/>
          </w:tcPr>
          <w:p w14:paraId="389A86DD"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B34A707" w14:textId="77777777" w:rsidR="007F3965" w:rsidRPr="00874A32" w:rsidRDefault="007F3965" w:rsidP="005300CE">
            <w:pPr>
              <w:pStyle w:val="TAC"/>
              <w:rPr>
                <w:rFonts w:eastAsia="PMingLiU"/>
                <w:lang w:val="en-US"/>
              </w:rPr>
            </w:pPr>
            <w:r w:rsidRPr="00874A32">
              <w:rPr>
                <w:rFonts w:eastAsia="PMingLiU"/>
                <w:lang w:val="en-US"/>
              </w:rPr>
              <w:t>-98.5</w:t>
            </w:r>
          </w:p>
        </w:tc>
        <w:tc>
          <w:tcPr>
            <w:tcW w:w="740" w:type="dxa"/>
            <w:shd w:val="clear" w:color="auto" w:fill="auto"/>
          </w:tcPr>
          <w:p w14:paraId="4DF869BF"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4DFD92B0" w14:textId="77777777" w:rsidR="007F3965" w:rsidRPr="00874A32" w:rsidRDefault="007F3965" w:rsidP="005300CE">
            <w:pPr>
              <w:pStyle w:val="TAC"/>
              <w:rPr>
                <w:rFonts w:eastAsia="PMingLiU"/>
                <w:lang w:val="en-US"/>
              </w:rPr>
            </w:pPr>
            <w:r w:rsidRPr="00874A32">
              <w:rPr>
                <w:rFonts w:eastAsia="PMingLiU"/>
                <w:lang w:val="en-US"/>
              </w:rPr>
              <w:t>-93.5</w:t>
            </w:r>
          </w:p>
        </w:tc>
        <w:tc>
          <w:tcPr>
            <w:tcW w:w="741" w:type="dxa"/>
            <w:shd w:val="clear" w:color="auto" w:fill="auto"/>
          </w:tcPr>
          <w:p w14:paraId="13F13CA9"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28B0E741"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25A46382" w14:textId="77777777" w:rsidR="007F3965" w:rsidRPr="00874A32" w:rsidRDefault="007F3965" w:rsidP="005300CE">
            <w:pPr>
              <w:pStyle w:val="TAC"/>
              <w:rPr>
                <w:rFonts w:eastAsia="PMingLiU"/>
                <w:lang w:val="en-US"/>
              </w:rPr>
            </w:pPr>
            <w:r w:rsidRPr="00874A32">
              <w:rPr>
                <w:rFonts w:eastAsia="PMingLiU"/>
                <w:lang w:val="en-US"/>
              </w:rPr>
              <w:t>-78.5</w:t>
            </w:r>
          </w:p>
        </w:tc>
        <w:tc>
          <w:tcPr>
            <w:tcW w:w="741" w:type="dxa"/>
          </w:tcPr>
          <w:p w14:paraId="2E8A433A" w14:textId="77777777" w:rsidR="007F3965" w:rsidRPr="00874A32" w:rsidRDefault="007F3965" w:rsidP="005300CE">
            <w:pPr>
              <w:pStyle w:val="TAC"/>
              <w:rPr>
                <w:rFonts w:eastAsia="PMingLiU"/>
                <w:lang w:val="en-US"/>
              </w:rPr>
            </w:pPr>
          </w:p>
        </w:tc>
        <w:tc>
          <w:tcPr>
            <w:tcW w:w="740" w:type="dxa"/>
            <w:shd w:val="clear" w:color="auto" w:fill="auto"/>
          </w:tcPr>
          <w:p w14:paraId="0941C91D" w14:textId="77777777" w:rsidR="007F3965" w:rsidRPr="00874A32" w:rsidRDefault="007F3965" w:rsidP="005300CE">
            <w:pPr>
              <w:pStyle w:val="TAC"/>
              <w:rPr>
                <w:rFonts w:eastAsia="PMingLiU"/>
                <w:lang w:val="en-US"/>
              </w:rPr>
            </w:pPr>
          </w:p>
        </w:tc>
        <w:tc>
          <w:tcPr>
            <w:tcW w:w="741" w:type="dxa"/>
          </w:tcPr>
          <w:p w14:paraId="3BCD0420" w14:textId="77777777" w:rsidR="007F3965" w:rsidRPr="00874A32" w:rsidRDefault="007F3965" w:rsidP="005300CE">
            <w:pPr>
              <w:pStyle w:val="TAC"/>
              <w:rPr>
                <w:rFonts w:eastAsia="PMingLiU"/>
                <w:lang w:val="en-US"/>
              </w:rPr>
            </w:pPr>
          </w:p>
        </w:tc>
        <w:tc>
          <w:tcPr>
            <w:tcW w:w="814" w:type="dxa"/>
          </w:tcPr>
          <w:p w14:paraId="43240802" w14:textId="77777777" w:rsidR="007F3965" w:rsidRPr="00874A32" w:rsidRDefault="007F3965" w:rsidP="005300CE">
            <w:pPr>
              <w:pStyle w:val="TAC"/>
              <w:rPr>
                <w:rFonts w:eastAsia="PMingLiU"/>
                <w:lang w:val="en-US"/>
              </w:rPr>
            </w:pPr>
          </w:p>
        </w:tc>
      </w:tr>
      <w:tr w:rsidR="007F3965" w:rsidRPr="00874A32" w14:paraId="1D94DF77" w14:textId="77777777" w:rsidTr="005300CE">
        <w:trPr>
          <w:trHeight w:val="187"/>
          <w:jc w:val="center"/>
        </w:trPr>
        <w:tc>
          <w:tcPr>
            <w:tcW w:w="1100" w:type="dxa"/>
            <w:vMerge/>
            <w:tcBorders>
              <w:bottom w:val="single" w:sz="4" w:space="0" w:color="auto"/>
            </w:tcBorders>
            <w:shd w:val="clear" w:color="auto" w:fill="auto"/>
            <w:vAlign w:val="center"/>
          </w:tcPr>
          <w:p w14:paraId="28AC05C9" w14:textId="77777777" w:rsidR="007F3965" w:rsidRPr="00874A32" w:rsidRDefault="007F3965" w:rsidP="005300CE">
            <w:pPr>
              <w:pStyle w:val="TAC"/>
              <w:rPr>
                <w:rFonts w:eastAsia="PMingLiU"/>
                <w:lang w:val="en-US"/>
              </w:rPr>
            </w:pPr>
          </w:p>
        </w:tc>
        <w:tc>
          <w:tcPr>
            <w:tcW w:w="629" w:type="dxa"/>
          </w:tcPr>
          <w:p w14:paraId="6A66B3A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107F4E1" w14:textId="77777777" w:rsidR="007F3965" w:rsidRPr="00874A32" w:rsidRDefault="007F3965" w:rsidP="005300CE">
            <w:pPr>
              <w:pStyle w:val="TAC"/>
              <w:rPr>
                <w:rFonts w:eastAsia="PMingLiU"/>
                <w:lang w:val="en-US"/>
              </w:rPr>
            </w:pPr>
          </w:p>
        </w:tc>
        <w:tc>
          <w:tcPr>
            <w:tcW w:w="740" w:type="dxa"/>
            <w:shd w:val="clear" w:color="auto" w:fill="auto"/>
          </w:tcPr>
          <w:p w14:paraId="294A06F9" w14:textId="77777777" w:rsidR="007F3965" w:rsidRPr="00874A32" w:rsidRDefault="007F3965" w:rsidP="005300CE">
            <w:pPr>
              <w:pStyle w:val="TAC"/>
              <w:rPr>
                <w:rFonts w:eastAsia="PMingLiU"/>
                <w:lang w:val="en-US"/>
              </w:rPr>
            </w:pPr>
            <w:r w:rsidRPr="00874A32">
              <w:rPr>
                <w:rFonts w:eastAsia="PMingLiU"/>
                <w:lang w:val="en-US"/>
              </w:rPr>
              <w:t>-95.6</w:t>
            </w:r>
          </w:p>
        </w:tc>
        <w:tc>
          <w:tcPr>
            <w:tcW w:w="741" w:type="dxa"/>
            <w:shd w:val="clear" w:color="auto" w:fill="auto"/>
          </w:tcPr>
          <w:p w14:paraId="17FA50E2"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78FDA595"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35C64585"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1265CF45" w14:textId="77777777" w:rsidR="007F3965" w:rsidRPr="00874A32" w:rsidRDefault="007F3965" w:rsidP="005300CE">
            <w:pPr>
              <w:pStyle w:val="TAC"/>
              <w:rPr>
                <w:rFonts w:eastAsia="PMingLiU"/>
                <w:lang w:val="en-US"/>
              </w:rPr>
            </w:pPr>
            <w:r w:rsidRPr="00874A32">
              <w:rPr>
                <w:rFonts w:eastAsia="PMingLiU"/>
                <w:lang w:val="en-US"/>
              </w:rPr>
              <w:t>-78.6</w:t>
            </w:r>
          </w:p>
        </w:tc>
        <w:tc>
          <w:tcPr>
            <w:tcW w:w="741" w:type="dxa"/>
          </w:tcPr>
          <w:p w14:paraId="66CD3646" w14:textId="77777777" w:rsidR="007F3965" w:rsidRPr="00874A32" w:rsidRDefault="007F3965" w:rsidP="005300CE">
            <w:pPr>
              <w:pStyle w:val="TAC"/>
              <w:rPr>
                <w:rFonts w:eastAsia="PMingLiU"/>
                <w:lang w:val="en-US"/>
              </w:rPr>
            </w:pPr>
          </w:p>
        </w:tc>
        <w:tc>
          <w:tcPr>
            <w:tcW w:w="740" w:type="dxa"/>
            <w:shd w:val="clear" w:color="auto" w:fill="auto"/>
          </w:tcPr>
          <w:p w14:paraId="69A7FBB6" w14:textId="77777777" w:rsidR="007F3965" w:rsidRPr="00874A32" w:rsidRDefault="007F3965" w:rsidP="005300CE">
            <w:pPr>
              <w:pStyle w:val="TAC"/>
              <w:rPr>
                <w:rFonts w:eastAsia="PMingLiU"/>
                <w:lang w:val="en-US"/>
              </w:rPr>
            </w:pPr>
          </w:p>
        </w:tc>
        <w:tc>
          <w:tcPr>
            <w:tcW w:w="741" w:type="dxa"/>
          </w:tcPr>
          <w:p w14:paraId="6C705E9D" w14:textId="77777777" w:rsidR="007F3965" w:rsidRPr="00874A32" w:rsidRDefault="007F3965" w:rsidP="005300CE">
            <w:pPr>
              <w:pStyle w:val="TAC"/>
              <w:rPr>
                <w:rFonts w:eastAsia="PMingLiU"/>
                <w:lang w:val="en-US"/>
              </w:rPr>
            </w:pPr>
          </w:p>
        </w:tc>
        <w:tc>
          <w:tcPr>
            <w:tcW w:w="814" w:type="dxa"/>
          </w:tcPr>
          <w:p w14:paraId="2DEAA3A6" w14:textId="77777777" w:rsidR="007F3965" w:rsidRPr="00874A32" w:rsidRDefault="007F3965" w:rsidP="005300CE">
            <w:pPr>
              <w:pStyle w:val="TAC"/>
              <w:rPr>
                <w:rFonts w:eastAsia="PMingLiU"/>
                <w:lang w:val="en-US"/>
              </w:rPr>
            </w:pPr>
          </w:p>
        </w:tc>
      </w:tr>
      <w:tr w:rsidR="007F3965" w:rsidRPr="00874A32" w14:paraId="7D8AD473" w14:textId="77777777" w:rsidTr="005300CE">
        <w:trPr>
          <w:trHeight w:val="187"/>
          <w:jc w:val="center"/>
        </w:trPr>
        <w:tc>
          <w:tcPr>
            <w:tcW w:w="1100" w:type="dxa"/>
            <w:vMerge w:val="restart"/>
            <w:shd w:val="clear" w:color="auto" w:fill="auto"/>
            <w:vAlign w:val="center"/>
          </w:tcPr>
          <w:p w14:paraId="734D88A2" w14:textId="77777777" w:rsidR="007F3965" w:rsidRPr="00874A32" w:rsidRDefault="007F3965" w:rsidP="005300CE">
            <w:pPr>
              <w:pStyle w:val="TAC"/>
              <w:rPr>
                <w:rFonts w:eastAsia="PMingLiU"/>
                <w:lang w:val="en-US"/>
              </w:rPr>
            </w:pPr>
            <w:r>
              <w:rPr>
                <w:rFonts w:eastAsia="PMingLiU"/>
                <w:lang w:val="en-US"/>
              </w:rPr>
              <w:t>n30</w:t>
            </w:r>
          </w:p>
        </w:tc>
        <w:tc>
          <w:tcPr>
            <w:tcW w:w="629" w:type="dxa"/>
          </w:tcPr>
          <w:p w14:paraId="007F95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99FE98C" w14:textId="77777777" w:rsidR="007F3965" w:rsidRPr="00874A32" w:rsidRDefault="007F3965" w:rsidP="005300CE">
            <w:pPr>
              <w:pStyle w:val="TAC"/>
              <w:rPr>
                <w:rFonts w:eastAsia="PMingLiU"/>
                <w:lang w:val="en-US"/>
              </w:rPr>
            </w:pPr>
            <w:r w:rsidRPr="00874A32">
              <w:rPr>
                <w:rFonts w:eastAsia="PMingLiU" w:cs="Arial"/>
                <w:szCs w:val="18"/>
                <w:lang w:val="en-US"/>
              </w:rPr>
              <w:t>-99.0</w:t>
            </w:r>
          </w:p>
        </w:tc>
        <w:tc>
          <w:tcPr>
            <w:tcW w:w="740" w:type="dxa"/>
            <w:shd w:val="clear" w:color="auto" w:fill="auto"/>
          </w:tcPr>
          <w:p w14:paraId="46CF65B2" w14:textId="77777777" w:rsidR="007F3965" w:rsidRPr="00874A32" w:rsidRDefault="007F3965" w:rsidP="005300CE">
            <w:pPr>
              <w:pStyle w:val="TAC"/>
              <w:rPr>
                <w:rFonts w:eastAsia="PMingLiU"/>
                <w:lang w:val="en-US"/>
              </w:rPr>
            </w:pPr>
            <w:r w:rsidRPr="00874A32">
              <w:rPr>
                <w:rFonts w:eastAsia="PMingLiU" w:cs="Arial"/>
                <w:szCs w:val="18"/>
                <w:lang w:val="en-US"/>
              </w:rPr>
              <w:t>-95.8</w:t>
            </w:r>
          </w:p>
        </w:tc>
        <w:tc>
          <w:tcPr>
            <w:tcW w:w="741" w:type="dxa"/>
            <w:shd w:val="clear" w:color="auto" w:fill="auto"/>
          </w:tcPr>
          <w:p w14:paraId="1D7D27B2" w14:textId="77777777" w:rsidR="007F3965" w:rsidRPr="00874A32" w:rsidRDefault="007F3965" w:rsidP="005300CE">
            <w:pPr>
              <w:pStyle w:val="TAC"/>
              <w:rPr>
                <w:rFonts w:eastAsia="PMingLiU"/>
                <w:lang w:val="en-US"/>
              </w:rPr>
            </w:pPr>
          </w:p>
        </w:tc>
        <w:tc>
          <w:tcPr>
            <w:tcW w:w="741" w:type="dxa"/>
            <w:shd w:val="clear" w:color="auto" w:fill="auto"/>
          </w:tcPr>
          <w:p w14:paraId="65689CD2" w14:textId="77777777" w:rsidR="007F3965" w:rsidRPr="00874A32" w:rsidRDefault="007F3965" w:rsidP="005300CE">
            <w:pPr>
              <w:pStyle w:val="TAC"/>
              <w:rPr>
                <w:rFonts w:eastAsia="PMingLiU"/>
                <w:lang w:val="en-US"/>
              </w:rPr>
            </w:pPr>
          </w:p>
        </w:tc>
        <w:tc>
          <w:tcPr>
            <w:tcW w:w="740" w:type="dxa"/>
            <w:shd w:val="clear" w:color="auto" w:fill="auto"/>
          </w:tcPr>
          <w:p w14:paraId="7955173A" w14:textId="77777777" w:rsidR="007F3965" w:rsidRPr="00874A32" w:rsidRDefault="007F3965" w:rsidP="005300CE">
            <w:pPr>
              <w:pStyle w:val="TAC"/>
              <w:rPr>
                <w:rFonts w:eastAsia="PMingLiU"/>
                <w:lang w:val="en-US"/>
              </w:rPr>
            </w:pPr>
          </w:p>
        </w:tc>
        <w:tc>
          <w:tcPr>
            <w:tcW w:w="741" w:type="dxa"/>
          </w:tcPr>
          <w:p w14:paraId="5068FE56" w14:textId="77777777" w:rsidR="007F3965" w:rsidRPr="00874A32" w:rsidRDefault="007F3965" w:rsidP="005300CE">
            <w:pPr>
              <w:pStyle w:val="TAC"/>
              <w:rPr>
                <w:rFonts w:eastAsia="PMingLiU"/>
                <w:lang w:val="en-US"/>
              </w:rPr>
            </w:pPr>
          </w:p>
        </w:tc>
        <w:tc>
          <w:tcPr>
            <w:tcW w:w="741" w:type="dxa"/>
          </w:tcPr>
          <w:p w14:paraId="66F2033B" w14:textId="77777777" w:rsidR="007F3965" w:rsidRDefault="007F3965" w:rsidP="005300CE">
            <w:pPr>
              <w:pStyle w:val="TAC"/>
              <w:rPr>
                <w:rFonts w:eastAsia="PMingLiU"/>
                <w:lang w:val="en-US"/>
              </w:rPr>
            </w:pPr>
          </w:p>
        </w:tc>
        <w:tc>
          <w:tcPr>
            <w:tcW w:w="740" w:type="dxa"/>
            <w:shd w:val="clear" w:color="auto" w:fill="auto"/>
          </w:tcPr>
          <w:p w14:paraId="6D72CE0A" w14:textId="77777777" w:rsidR="007F3965" w:rsidRPr="00874A32" w:rsidRDefault="007F3965" w:rsidP="005300CE">
            <w:pPr>
              <w:pStyle w:val="TAC"/>
              <w:rPr>
                <w:rFonts w:eastAsia="PMingLiU"/>
                <w:lang w:val="en-US"/>
              </w:rPr>
            </w:pPr>
          </w:p>
        </w:tc>
        <w:tc>
          <w:tcPr>
            <w:tcW w:w="741" w:type="dxa"/>
          </w:tcPr>
          <w:p w14:paraId="68574D24" w14:textId="77777777" w:rsidR="007F3965" w:rsidRPr="00874A32" w:rsidRDefault="007F3965" w:rsidP="005300CE">
            <w:pPr>
              <w:pStyle w:val="TAC"/>
              <w:rPr>
                <w:rFonts w:eastAsia="PMingLiU"/>
                <w:lang w:val="en-US"/>
              </w:rPr>
            </w:pPr>
          </w:p>
        </w:tc>
        <w:tc>
          <w:tcPr>
            <w:tcW w:w="814" w:type="dxa"/>
          </w:tcPr>
          <w:p w14:paraId="7837537D" w14:textId="77777777" w:rsidR="007F3965" w:rsidRPr="00874A32" w:rsidRDefault="007F3965" w:rsidP="005300CE">
            <w:pPr>
              <w:pStyle w:val="TAC"/>
              <w:rPr>
                <w:rFonts w:eastAsia="PMingLiU"/>
                <w:lang w:val="en-US"/>
              </w:rPr>
            </w:pPr>
          </w:p>
        </w:tc>
      </w:tr>
      <w:tr w:rsidR="007F3965" w:rsidRPr="00874A32" w14:paraId="50F6C393" w14:textId="77777777" w:rsidTr="005300CE">
        <w:trPr>
          <w:trHeight w:val="187"/>
          <w:jc w:val="center"/>
        </w:trPr>
        <w:tc>
          <w:tcPr>
            <w:tcW w:w="1100" w:type="dxa"/>
            <w:vMerge/>
            <w:shd w:val="clear" w:color="auto" w:fill="auto"/>
            <w:vAlign w:val="center"/>
          </w:tcPr>
          <w:p w14:paraId="52052B4C" w14:textId="77777777" w:rsidR="007F3965" w:rsidRPr="00874A32" w:rsidRDefault="007F3965" w:rsidP="005300CE">
            <w:pPr>
              <w:pStyle w:val="TAC"/>
              <w:rPr>
                <w:rFonts w:eastAsia="PMingLiU"/>
                <w:lang w:val="en-US"/>
              </w:rPr>
            </w:pPr>
          </w:p>
        </w:tc>
        <w:tc>
          <w:tcPr>
            <w:tcW w:w="629" w:type="dxa"/>
          </w:tcPr>
          <w:p w14:paraId="2B5AF5A0"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B8DCDFF" w14:textId="77777777" w:rsidR="007F3965" w:rsidRPr="00874A32" w:rsidRDefault="007F3965" w:rsidP="005300CE">
            <w:pPr>
              <w:pStyle w:val="TAC"/>
              <w:rPr>
                <w:rFonts w:eastAsia="PMingLiU"/>
                <w:lang w:val="en-US"/>
              </w:rPr>
            </w:pPr>
          </w:p>
        </w:tc>
        <w:tc>
          <w:tcPr>
            <w:tcW w:w="740" w:type="dxa"/>
            <w:shd w:val="clear" w:color="auto" w:fill="auto"/>
          </w:tcPr>
          <w:p w14:paraId="6A24856D" w14:textId="77777777" w:rsidR="007F3965" w:rsidRPr="00874A32" w:rsidRDefault="007F3965" w:rsidP="005300CE">
            <w:pPr>
              <w:pStyle w:val="TAC"/>
              <w:rPr>
                <w:rFonts w:eastAsia="PMingLiU"/>
                <w:lang w:val="en-US"/>
              </w:rPr>
            </w:pPr>
            <w:r w:rsidRPr="00874A32">
              <w:rPr>
                <w:rFonts w:eastAsia="PMingLiU" w:cs="Arial"/>
                <w:szCs w:val="18"/>
                <w:lang w:val="en-US"/>
              </w:rPr>
              <w:t>-96.1</w:t>
            </w:r>
          </w:p>
        </w:tc>
        <w:tc>
          <w:tcPr>
            <w:tcW w:w="741" w:type="dxa"/>
            <w:shd w:val="clear" w:color="auto" w:fill="auto"/>
          </w:tcPr>
          <w:p w14:paraId="161FA5FB" w14:textId="77777777" w:rsidR="007F3965" w:rsidRPr="00874A32" w:rsidRDefault="007F3965" w:rsidP="005300CE">
            <w:pPr>
              <w:pStyle w:val="TAC"/>
              <w:rPr>
                <w:rFonts w:eastAsia="PMingLiU"/>
                <w:lang w:val="en-US"/>
              </w:rPr>
            </w:pPr>
          </w:p>
        </w:tc>
        <w:tc>
          <w:tcPr>
            <w:tcW w:w="741" w:type="dxa"/>
            <w:shd w:val="clear" w:color="auto" w:fill="auto"/>
          </w:tcPr>
          <w:p w14:paraId="572F3991" w14:textId="77777777" w:rsidR="007F3965" w:rsidRPr="00874A32" w:rsidRDefault="007F3965" w:rsidP="005300CE">
            <w:pPr>
              <w:pStyle w:val="TAC"/>
              <w:rPr>
                <w:rFonts w:eastAsia="PMingLiU"/>
                <w:lang w:val="en-US"/>
              </w:rPr>
            </w:pPr>
          </w:p>
        </w:tc>
        <w:tc>
          <w:tcPr>
            <w:tcW w:w="740" w:type="dxa"/>
            <w:shd w:val="clear" w:color="auto" w:fill="auto"/>
          </w:tcPr>
          <w:p w14:paraId="49C05009" w14:textId="77777777" w:rsidR="007F3965" w:rsidRPr="00874A32" w:rsidRDefault="007F3965" w:rsidP="005300CE">
            <w:pPr>
              <w:pStyle w:val="TAC"/>
              <w:rPr>
                <w:rFonts w:eastAsia="PMingLiU"/>
                <w:lang w:val="en-US"/>
              </w:rPr>
            </w:pPr>
          </w:p>
        </w:tc>
        <w:tc>
          <w:tcPr>
            <w:tcW w:w="741" w:type="dxa"/>
          </w:tcPr>
          <w:p w14:paraId="71CB335F" w14:textId="77777777" w:rsidR="007F3965" w:rsidRPr="00874A32" w:rsidRDefault="007F3965" w:rsidP="005300CE">
            <w:pPr>
              <w:pStyle w:val="TAC"/>
              <w:rPr>
                <w:rFonts w:eastAsia="PMingLiU"/>
                <w:lang w:val="en-US"/>
              </w:rPr>
            </w:pPr>
          </w:p>
        </w:tc>
        <w:tc>
          <w:tcPr>
            <w:tcW w:w="741" w:type="dxa"/>
          </w:tcPr>
          <w:p w14:paraId="1B7EB601" w14:textId="77777777" w:rsidR="007F3965" w:rsidRDefault="007F3965" w:rsidP="005300CE">
            <w:pPr>
              <w:pStyle w:val="TAC"/>
              <w:rPr>
                <w:rFonts w:eastAsia="PMingLiU"/>
                <w:lang w:val="en-US"/>
              </w:rPr>
            </w:pPr>
          </w:p>
        </w:tc>
        <w:tc>
          <w:tcPr>
            <w:tcW w:w="740" w:type="dxa"/>
            <w:shd w:val="clear" w:color="auto" w:fill="auto"/>
          </w:tcPr>
          <w:p w14:paraId="67190CD1" w14:textId="77777777" w:rsidR="007F3965" w:rsidRPr="00874A32" w:rsidRDefault="007F3965" w:rsidP="005300CE">
            <w:pPr>
              <w:pStyle w:val="TAC"/>
              <w:rPr>
                <w:rFonts w:eastAsia="PMingLiU"/>
                <w:lang w:val="en-US"/>
              </w:rPr>
            </w:pPr>
          </w:p>
        </w:tc>
        <w:tc>
          <w:tcPr>
            <w:tcW w:w="741" w:type="dxa"/>
          </w:tcPr>
          <w:p w14:paraId="470DA091" w14:textId="77777777" w:rsidR="007F3965" w:rsidRPr="00874A32" w:rsidRDefault="007F3965" w:rsidP="005300CE">
            <w:pPr>
              <w:pStyle w:val="TAC"/>
              <w:rPr>
                <w:rFonts w:eastAsia="PMingLiU"/>
                <w:lang w:val="en-US"/>
              </w:rPr>
            </w:pPr>
          </w:p>
        </w:tc>
        <w:tc>
          <w:tcPr>
            <w:tcW w:w="814" w:type="dxa"/>
          </w:tcPr>
          <w:p w14:paraId="70D5B111" w14:textId="77777777" w:rsidR="007F3965" w:rsidRPr="00874A32" w:rsidRDefault="007F3965" w:rsidP="005300CE">
            <w:pPr>
              <w:pStyle w:val="TAC"/>
              <w:rPr>
                <w:rFonts w:eastAsia="PMingLiU"/>
                <w:lang w:val="en-US"/>
              </w:rPr>
            </w:pPr>
          </w:p>
        </w:tc>
      </w:tr>
      <w:tr w:rsidR="007F3965" w:rsidRPr="00874A32" w14:paraId="713372F5" w14:textId="77777777" w:rsidTr="005300CE">
        <w:trPr>
          <w:trHeight w:val="187"/>
          <w:jc w:val="center"/>
        </w:trPr>
        <w:tc>
          <w:tcPr>
            <w:tcW w:w="1100" w:type="dxa"/>
            <w:vMerge w:val="restart"/>
            <w:shd w:val="clear" w:color="auto" w:fill="auto"/>
            <w:vAlign w:val="center"/>
          </w:tcPr>
          <w:p w14:paraId="25B9B58C" w14:textId="77777777" w:rsidR="007F3965" w:rsidRPr="00874A32" w:rsidRDefault="007F3965" w:rsidP="005300CE">
            <w:pPr>
              <w:pStyle w:val="TAC"/>
              <w:rPr>
                <w:rFonts w:eastAsia="PMingLiU"/>
                <w:lang w:val="en-US"/>
              </w:rPr>
            </w:pPr>
            <w:r>
              <w:rPr>
                <w:rFonts w:eastAsia="PMingLiU"/>
                <w:lang w:val="en-US"/>
              </w:rPr>
              <w:t>n65</w:t>
            </w:r>
          </w:p>
        </w:tc>
        <w:tc>
          <w:tcPr>
            <w:tcW w:w="629" w:type="dxa"/>
          </w:tcPr>
          <w:p w14:paraId="607678D9"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C07177D"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771CFD82"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2E366208"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775BA5D8"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11F6409D" w14:textId="77777777" w:rsidR="007F3965" w:rsidRPr="00874A32" w:rsidRDefault="007F3965" w:rsidP="005300CE">
            <w:pPr>
              <w:pStyle w:val="TAC"/>
              <w:rPr>
                <w:rFonts w:eastAsia="PMingLiU"/>
                <w:lang w:val="en-US"/>
              </w:rPr>
            </w:pPr>
          </w:p>
        </w:tc>
        <w:tc>
          <w:tcPr>
            <w:tcW w:w="741" w:type="dxa"/>
          </w:tcPr>
          <w:p w14:paraId="2F19854D" w14:textId="77777777" w:rsidR="007F3965" w:rsidRPr="00874A32" w:rsidRDefault="007F3965" w:rsidP="005300CE">
            <w:pPr>
              <w:pStyle w:val="TAC"/>
              <w:rPr>
                <w:rFonts w:eastAsia="PMingLiU"/>
                <w:lang w:val="en-US"/>
              </w:rPr>
            </w:pPr>
          </w:p>
        </w:tc>
        <w:tc>
          <w:tcPr>
            <w:tcW w:w="741" w:type="dxa"/>
          </w:tcPr>
          <w:p w14:paraId="011BB2A5" w14:textId="77777777" w:rsidR="007F3965" w:rsidRDefault="007F3965" w:rsidP="005300CE">
            <w:pPr>
              <w:pStyle w:val="TAC"/>
              <w:rPr>
                <w:rFonts w:eastAsia="PMingLiU"/>
                <w:lang w:val="en-US"/>
              </w:rPr>
            </w:pPr>
          </w:p>
        </w:tc>
        <w:tc>
          <w:tcPr>
            <w:tcW w:w="740" w:type="dxa"/>
            <w:shd w:val="clear" w:color="auto" w:fill="auto"/>
          </w:tcPr>
          <w:p w14:paraId="1EA104FD" w14:textId="77777777" w:rsidR="007F3965" w:rsidRPr="00874A32" w:rsidRDefault="007F3965" w:rsidP="005300CE">
            <w:pPr>
              <w:pStyle w:val="TAC"/>
              <w:rPr>
                <w:rFonts w:eastAsia="PMingLiU"/>
                <w:lang w:val="en-US"/>
              </w:rPr>
            </w:pPr>
          </w:p>
        </w:tc>
        <w:tc>
          <w:tcPr>
            <w:tcW w:w="741" w:type="dxa"/>
          </w:tcPr>
          <w:p w14:paraId="2249155C" w14:textId="77777777" w:rsidR="007F3965" w:rsidRPr="00874A32" w:rsidRDefault="007F3965" w:rsidP="005300CE">
            <w:pPr>
              <w:pStyle w:val="TAC"/>
              <w:rPr>
                <w:rFonts w:eastAsia="PMingLiU"/>
                <w:lang w:val="en-US"/>
              </w:rPr>
            </w:pPr>
          </w:p>
        </w:tc>
        <w:tc>
          <w:tcPr>
            <w:tcW w:w="814" w:type="dxa"/>
          </w:tcPr>
          <w:p w14:paraId="68C53948" w14:textId="77777777" w:rsidR="007F3965" w:rsidRPr="00874A32" w:rsidRDefault="007F3965" w:rsidP="005300CE">
            <w:pPr>
              <w:pStyle w:val="TAC"/>
              <w:rPr>
                <w:rFonts w:eastAsia="PMingLiU"/>
                <w:lang w:val="en-US"/>
              </w:rPr>
            </w:pPr>
            <w:r w:rsidRPr="00874A32">
              <w:rPr>
                <w:rFonts w:eastAsia="PMingLiU" w:cs="Arial"/>
                <w:szCs w:val="18"/>
                <w:lang w:val="en-US"/>
              </w:rPr>
              <w:t>-89.2</w:t>
            </w:r>
          </w:p>
        </w:tc>
      </w:tr>
      <w:tr w:rsidR="007F3965" w:rsidRPr="00874A32" w14:paraId="45DB8404" w14:textId="77777777" w:rsidTr="005300CE">
        <w:trPr>
          <w:trHeight w:val="187"/>
          <w:jc w:val="center"/>
        </w:trPr>
        <w:tc>
          <w:tcPr>
            <w:tcW w:w="1100" w:type="dxa"/>
            <w:vMerge/>
            <w:shd w:val="clear" w:color="auto" w:fill="auto"/>
            <w:vAlign w:val="center"/>
          </w:tcPr>
          <w:p w14:paraId="5DCE0375" w14:textId="77777777" w:rsidR="007F3965" w:rsidRPr="00874A32" w:rsidRDefault="007F3965" w:rsidP="005300CE">
            <w:pPr>
              <w:pStyle w:val="TAC"/>
              <w:rPr>
                <w:rFonts w:eastAsia="PMingLiU"/>
                <w:lang w:val="en-US"/>
              </w:rPr>
            </w:pPr>
          </w:p>
        </w:tc>
        <w:tc>
          <w:tcPr>
            <w:tcW w:w="629" w:type="dxa"/>
          </w:tcPr>
          <w:p w14:paraId="4367936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78F49A2" w14:textId="77777777" w:rsidR="007F3965" w:rsidRPr="00874A32" w:rsidRDefault="007F3965" w:rsidP="005300CE">
            <w:pPr>
              <w:pStyle w:val="TAC"/>
              <w:rPr>
                <w:rFonts w:eastAsia="PMingLiU"/>
                <w:lang w:val="en-US"/>
              </w:rPr>
            </w:pPr>
          </w:p>
        </w:tc>
        <w:tc>
          <w:tcPr>
            <w:tcW w:w="740" w:type="dxa"/>
            <w:shd w:val="clear" w:color="auto" w:fill="auto"/>
          </w:tcPr>
          <w:p w14:paraId="4F08BCEB"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1D4460F5"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63486BD2"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6C5D48CE" w14:textId="77777777" w:rsidR="007F3965" w:rsidRPr="00874A32" w:rsidRDefault="007F3965" w:rsidP="005300CE">
            <w:pPr>
              <w:pStyle w:val="TAC"/>
              <w:rPr>
                <w:rFonts w:eastAsia="PMingLiU"/>
                <w:lang w:val="en-US"/>
              </w:rPr>
            </w:pPr>
          </w:p>
        </w:tc>
        <w:tc>
          <w:tcPr>
            <w:tcW w:w="741" w:type="dxa"/>
          </w:tcPr>
          <w:p w14:paraId="51BEE7CB" w14:textId="77777777" w:rsidR="007F3965" w:rsidRPr="00874A32" w:rsidRDefault="007F3965" w:rsidP="005300CE">
            <w:pPr>
              <w:pStyle w:val="TAC"/>
              <w:rPr>
                <w:rFonts w:eastAsia="PMingLiU"/>
                <w:lang w:val="en-US"/>
              </w:rPr>
            </w:pPr>
          </w:p>
        </w:tc>
        <w:tc>
          <w:tcPr>
            <w:tcW w:w="741" w:type="dxa"/>
          </w:tcPr>
          <w:p w14:paraId="23CF3263" w14:textId="77777777" w:rsidR="007F3965" w:rsidRDefault="007F3965" w:rsidP="005300CE">
            <w:pPr>
              <w:pStyle w:val="TAC"/>
              <w:rPr>
                <w:rFonts w:eastAsia="PMingLiU"/>
                <w:lang w:val="en-US"/>
              </w:rPr>
            </w:pPr>
          </w:p>
        </w:tc>
        <w:tc>
          <w:tcPr>
            <w:tcW w:w="740" w:type="dxa"/>
            <w:shd w:val="clear" w:color="auto" w:fill="auto"/>
          </w:tcPr>
          <w:p w14:paraId="5ECCB90F" w14:textId="77777777" w:rsidR="007F3965" w:rsidRPr="00874A32" w:rsidRDefault="007F3965" w:rsidP="005300CE">
            <w:pPr>
              <w:pStyle w:val="TAC"/>
              <w:rPr>
                <w:rFonts w:eastAsia="PMingLiU"/>
                <w:lang w:val="en-US"/>
              </w:rPr>
            </w:pPr>
          </w:p>
        </w:tc>
        <w:tc>
          <w:tcPr>
            <w:tcW w:w="741" w:type="dxa"/>
          </w:tcPr>
          <w:p w14:paraId="6EE45E05" w14:textId="77777777" w:rsidR="007F3965" w:rsidRPr="00874A32" w:rsidRDefault="007F3965" w:rsidP="005300CE">
            <w:pPr>
              <w:pStyle w:val="TAC"/>
              <w:rPr>
                <w:rFonts w:eastAsia="PMingLiU"/>
                <w:lang w:val="en-US"/>
              </w:rPr>
            </w:pPr>
          </w:p>
        </w:tc>
        <w:tc>
          <w:tcPr>
            <w:tcW w:w="814" w:type="dxa"/>
          </w:tcPr>
          <w:p w14:paraId="49F7E365" w14:textId="77777777" w:rsidR="007F3965" w:rsidRPr="00874A32" w:rsidRDefault="007F3965" w:rsidP="005300CE">
            <w:pPr>
              <w:pStyle w:val="TAC"/>
              <w:rPr>
                <w:rFonts w:eastAsia="PMingLiU"/>
                <w:lang w:val="en-US"/>
              </w:rPr>
            </w:pPr>
            <w:r w:rsidRPr="00874A32">
              <w:rPr>
                <w:rFonts w:eastAsia="PMingLiU" w:cs="Arial"/>
                <w:szCs w:val="18"/>
                <w:lang w:val="en-US"/>
              </w:rPr>
              <w:t>-89.3</w:t>
            </w:r>
          </w:p>
        </w:tc>
      </w:tr>
      <w:tr w:rsidR="007F3965" w:rsidRPr="00874A32" w14:paraId="792EBADA" w14:textId="77777777" w:rsidTr="005300CE">
        <w:trPr>
          <w:trHeight w:val="187"/>
          <w:jc w:val="center"/>
        </w:trPr>
        <w:tc>
          <w:tcPr>
            <w:tcW w:w="1100" w:type="dxa"/>
            <w:vMerge/>
            <w:shd w:val="clear" w:color="auto" w:fill="auto"/>
            <w:vAlign w:val="center"/>
          </w:tcPr>
          <w:p w14:paraId="11645DA1" w14:textId="77777777" w:rsidR="007F3965" w:rsidRPr="00874A32" w:rsidRDefault="007F3965" w:rsidP="005300CE">
            <w:pPr>
              <w:pStyle w:val="TAC"/>
              <w:rPr>
                <w:rFonts w:eastAsia="PMingLiU"/>
                <w:lang w:val="en-US"/>
              </w:rPr>
            </w:pPr>
          </w:p>
        </w:tc>
        <w:tc>
          <w:tcPr>
            <w:tcW w:w="629" w:type="dxa"/>
          </w:tcPr>
          <w:p w14:paraId="5268AA9A"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465A9DE" w14:textId="77777777" w:rsidR="007F3965" w:rsidRPr="00874A32" w:rsidRDefault="007F3965" w:rsidP="005300CE">
            <w:pPr>
              <w:pStyle w:val="TAC"/>
              <w:rPr>
                <w:rFonts w:eastAsia="PMingLiU"/>
                <w:lang w:val="en-US"/>
              </w:rPr>
            </w:pPr>
          </w:p>
        </w:tc>
        <w:tc>
          <w:tcPr>
            <w:tcW w:w="740" w:type="dxa"/>
            <w:shd w:val="clear" w:color="auto" w:fill="auto"/>
          </w:tcPr>
          <w:p w14:paraId="1B326DE9"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78AF4953"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779CF281"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B103AB8" w14:textId="77777777" w:rsidR="007F3965" w:rsidRPr="00874A32" w:rsidRDefault="007F3965" w:rsidP="005300CE">
            <w:pPr>
              <w:pStyle w:val="TAC"/>
              <w:rPr>
                <w:rFonts w:eastAsia="PMingLiU"/>
                <w:lang w:val="en-US"/>
              </w:rPr>
            </w:pPr>
          </w:p>
        </w:tc>
        <w:tc>
          <w:tcPr>
            <w:tcW w:w="741" w:type="dxa"/>
          </w:tcPr>
          <w:p w14:paraId="18A9886D" w14:textId="77777777" w:rsidR="007F3965" w:rsidRPr="00874A32" w:rsidRDefault="007F3965" w:rsidP="005300CE">
            <w:pPr>
              <w:pStyle w:val="TAC"/>
              <w:rPr>
                <w:rFonts w:eastAsia="PMingLiU"/>
                <w:lang w:val="en-US"/>
              </w:rPr>
            </w:pPr>
          </w:p>
        </w:tc>
        <w:tc>
          <w:tcPr>
            <w:tcW w:w="741" w:type="dxa"/>
          </w:tcPr>
          <w:p w14:paraId="3AE3806F" w14:textId="77777777" w:rsidR="007F3965" w:rsidRDefault="007F3965" w:rsidP="005300CE">
            <w:pPr>
              <w:pStyle w:val="TAC"/>
              <w:rPr>
                <w:rFonts w:eastAsia="PMingLiU"/>
                <w:lang w:val="en-US"/>
              </w:rPr>
            </w:pPr>
          </w:p>
        </w:tc>
        <w:tc>
          <w:tcPr>
            <w:tcW w:w="740" w:type="dxa"/>
            <w:shd w:val="clear" w:color="auto" w:fill="auto"/>
          </w:tcPr>
          <w:p w14:paraId="44C2FD10" w14:textId="77777777" w:rsidR="007F3965" w:rsidRPr="00874A32" w:rsidRDefault="007F3965" w:rsidP="005300CE">
            <w:pPr>
              <w:pStyle w:val="TAC"/>
              <w:rPr>
                <w:rFonts w:eastAsia="PMingLiU"/>
                <w:lang w:val="en-US"/>
              </w:rPr>
            </w:pPr>
          </w:p>
        </w:tc>
        <w:tc>
          <w:tcPr>
            <w:tcW w:w="741" w:type="dxa"/>
          </w:tcPr>
          <w:p w14:paraId="07732762" w14:textId="77777777" w:rsidR="007F3965" w:rsidRPr="00874A32" w:rsidRDefault="007F3965" w:rsidP="005300CE">
            <w:pPr>
              <w:pStyle w:val="TAC"/>
              <w:rPr>
                <w:rFonts w:eastAsia="PMingLiU"/>
                <w:lang w:val="en-US"/>
              </w:rPr>
            </w:pPr>
          </w:p>
        </w:tc>
        <w:tc>
          <w:tcPr>
            <w:tcW w:w="814" w:type="dxa"/>
          </w:tcPr>
          <w:p w14:paraId="67BA8289" w14:textId="77777777" w:rsidR="007F3965" w:rsidRPr="00874A32" w:rsidRDefault="007F3965" w:rsidP="005300CE">
            <w:pPr>
              <w:pStyle w:val="TAC"/>
              <w:rPr>
                <w:rFonts w:eastAsia="PMingLiU"/>
                <w:lang w:val="en-US"/>
              </w:rPr>
            </w:pPr>
            <w:r w:rsidRPr="00874A32">
              <w:rPr>
                <w:rFonts w:eastAsia="PMingLiU" w:cs="Arial"/>
                <w:szCs w:val="18"/>
                <w:lang w:val="en-US"/>
              </w:rPr>
              <w:t>-89.4</w:t>
            </w:r>
          </w:p>
        </w:tc>
      </w:tr>
      <w:tr w:rsidR="007F3965" w:rsidRPr="00874A32" w14:paraId="10A1D5F2" w14:textId="77777777" w:rsidTr="005300CE">
        <w:trPr>
          <w:trHeight w:val="187"/>
          <w:jc w:val="center"/>
        </w:trPr>
        <w:tc>
          <w:tcPr>
            <w:tcW w:w="1100" w:type="dxa"/>
            <w:vMerge w:val="restart"/>
            <w:shd w:val="clear" w:color="auto" w:fill="auto"/>
            <w:vAlign w:val="center"/>
          </w:tcPr>
          <w:p w14:paraId="10C32B6B" w14:textId="77777777" w:rsidR="007F3965" w:rsidRPr="00874A32" w:rsidRDefault="007F3965" w:rsidP="005300CE">
            <w:pPr>
              <w:pStyle w:val="TAC"/>
              <w:rPr>
                <w:rFonts w:eastAsia="PMingLiU"/>
                <w:lang w:val="en-US"/>
              </w:rPr>
            </w:pPr>
            <w:r>
              <w:rPr>
                <w:rFonts w:eastAsia="PMingLiU"/>
                <w:lang w:val="en-US"/>
              </w:rPr>
              <w:t>n66</w:t>
            </w:r>
          </w:p>
        </w:tc>
        <w:tc>
          <w:tcPr>
            <w:tcW w:w="629" w:type="dxa"/>
          </w:tcPr>
          <w:p w14:paraId="2A6562D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E8DAA13"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6BC257D1"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19AFE09E"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0B48D243"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03B7050C" w14:textId="77777777" w:rsidR="007F3965" w:rsidRPr="00874A32" w:rsidRDefault="007F3965" w:rsidP="005300CE">
            <w:pPr>
              <w:pStyle w:val="TAC"/>
              <w:rPr>
                <w:rFonts w:eastAsia="PMingLiU"/>
                <w:lang w:val="en-US"/>
              </w:rPr>
            </w:pPr>
            <w:r w:rsidRPr="00874A32">
              <w:rPr>
                <w:rFonts w:eastAsia="PMingLiU" w:cs="Arial"/>
                <w:szCs w:val="18"/>
                <w:lang w:val="en-US"/>
              </w:rPr>
              <w:t>-92.2</w:t>
            </w:r>
          </w:p>
        </w:tc>
        <w:tc>
          <w:tcPr>
            <w:tcW w:w="741" w:type="dxa"/>
          </w:tcPr>
          <w:p w14:paraId="1F495363" w14:textId="77777777" w:rsidR="007F3965" w:rsidRPr="00874A32" w:rsidRDefault="007F3965" w:rsidP="005300CE">
            <w:pPr>
              <w:pStyle w:val="TAC"/>
              <w:rPr>
                <w:rFonts w:eastAsia="PMingLiU"/>
                <w:lang w:val="en-US"/>
              </w:rPr>
            </w:pPr>
            <w:r w:rsidRPr="00874A32">
              <w:rPr>
                <w:rFonts w:eastAsia="PMingLiU" w:cs="Arial"/>
                <w:szCs w:val="18"/>
                <w:lang w:val="en-US"/>
              </w:rPr>
              <w:t>-91.4</w:t>
            </w:r>
          </w:p>
        </w:tc>
        <w:tc>
          <w:tcPr>
            <w:tcW w:w="741" w:type="dxa"/>
          </w:tcPr>
          <w:p w14:paraId="5B10AF04" w14:textId="77777777" w:rsidR="007F3965" w:rsidRDefault="007F3965" w:rsidP="005300CE">
            <w:pPr>
              <w:pStyle w:val="TAC"/>
              <w:rPr>
                <w:rFonts w:eastAsia="PMingLiU"/>
                <w:lang w:val="en-US"/>
              </w:rPr>
            </w:pPr>
            <w:r>
              <w:rPr>
                <w:rFonts w:eastAsia="PMingLiU"/>
                <w:lang w:val="en-US"/>
              </w:rPr>
              <w:t>-90.7</w:t>
            </w:r>
          </w:p>
        </w:tc>
        <w:tc>
          <w:tcPr>
            <w:tcW w:w="740" w:type="dxa"/>
            <w:shd w:val="clear" w:color="auto" w:fill="auto"/>
          </w:tcPr>
          <w:p w14:paraId="2A17132E" w14:textId="77777777" w:rsidR="007F3965" w:rsidRPr="00874A32" w:rsidRDefault="007F3965" w:rsidP="005300CE">
            <w:pPr>
              <w:pStyle w:val="TAC"/>
              <w:rPr>
                <w:rFonts w:eastAsia="PMingLiU"/>
                <w:lang w:val="en-US"/>
              </w:rPr>
            </w:pPr>
            <w:r w:rsidRPr="00874A32">
              <w:rPr>
                <w:rFonts w:eastAsia="PMingLiU" w:cs="Arial"/>
                <w:szCs w:val="18"/>
                <w:lang w:val="en-US"/>
              </w:rPr>
              <w:t>-90.1</w:t>
            </w:r>
          </w:p>
        </w:tc>
        <w:tc>
          <w:tcPr>
            <w:tcW w:w="741" w:type="dxa"/>
          </w:tcPr>
          <w:p w14:paraId="5247A6AC" w14:textId="77777777" w:rsidR="007F3965" w:rsidRPr="00874A32" w:rsidRDefault="007F3965" w:rsidP="005300CE">
            <w:pPr>
              <w:pStyle w:val="TAC"/>
              <w:rPr>
                <w:rFonts w:eastAsia="PMingLiU"/>
                <w:lang w:val="en-US"/>
              </w:rPr>
            </w:pPr>
            <w:r>
              <w:rPr>
                <w:rFonts w:eastAsia="PMingLiU"/>
                <w:lang w:val="en-US"/>
              </w:rPr>
              <w:t>-89.6</w:t>
            </w:r>
          </w:p>
        </w:tc>
        <w:tc>
          <w:tcPr>
            <w:tcW w:w="814" w:type="dxa"/>
          </w:tcPr>
          <w:p w14:paraId="21D201F5" w14:textId="77777777" w:rsidR="007F3965" w:rsidRPr="00874A32" w:rsidRDefault="007F3965" w:rsidP="005300CE">
            <w:pPr>
              <w:pStyle w:val="TAC"/>
              <w:rPr>
                <w:rFonts w:eastAsia="PMingLiU"/>
                <w:lang w:val="en-US"/>
              </w:rPr>
            </w:pPr>
          </w:p>
        </w:tc>
      </w:tr>
      <w:tr w:rsidR="007F3965" w:rsidRPr="00874A32" w14:paraId="7C6F36D9" w14:textId="77777777" w:rsidTr="005300CE">
        <w:trPr>
          <w:trHeight w:val="187"/>
          <w:jc w:val="center"/>
        </w:trPr>
        <w:tc>
          <w:tcPr>
            <w:tcW w:w="1100" w:type="dxa"/>
            <w:vMerge/>
            <w:shd w:val="clear" w:color="auto" w:fill="auto"/>
            <w:vAlign w:val="center"/>
          </w:tcPr>
          <w:p w14:paraId="2B995266" w14:textId="77777777" w:rsidR="007F3965" w:rsidRPr="00874A32" w:rsidRDefault="007F3965" w:rsidP="005300CE">
            <w:pPr>
              <w:pStyle w:val="TAC"/>
              <w:rPr>
                <w:rFonts w:eastAsia="PMingLiU"/>
                <w:lang w:val="en-US"/>
              </w:rPr>
            </w:pPr>
          </w:p>
        </w:tc>
        <w:tc>
          <w:tcPr>
            <w:tcW w:w="629" w:type="dxa"/>
          </w:tcPr>
          <w:p w14:paraId="33FAD059"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817B023" w14:textId="77777777" w:rsidR="007F3965" w:rsidRPr="00874A32" w:rsidRDefault="007F3965" w:rsidP="005300CE">
            <w:pPr>
              <w:pStyle w:val="TAC"/>
              <w:rPr>
                <w:rFonts w:eastAsia="PMingLiU"/>
                <w:lang w:val="en-US"/>
              </w:rPr>
            </w:pPr>
          </w:p>
        </w:tc>
        <w:tc>
          <w:tcPr>
            <w:tcW w:w="740" w:type="dxa"/>
            <w:shd w:val="clear" w:color="auto" w:fill="auto"/>
          </w:tcPr>
          <w:p w14:paraId="7FCD0554"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775266D1"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2F3F5125"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2B18BD9A" w14:textId="77777777" w:rsidR="007F3965" w:rsidRPr="00874A32" w:rsidRDefault="007F3965" w:rsidP="005300CE">
            <w:pPr>
              <w:pStyle w:val="TAC"/>
              <w:rPr>
                <w:rFonts w:eastAsia="PMingLiU"/>
                <w:lang w:val="en-US"/>
              </w:rPr>
            </w:pPr>
            <w:r w:rsidRPr="00874A32">
              <w:rPr>
                <w:rFonts w:eastAsia="PMingLiU" w:cs="Arial"/>
                <w:szCs w:val="18"/>
                <w:lang w:val="en-US"/>
              </w:rPr>
              <w:t>-92.3</w:t>
            </w:r>
          </w:p>
        </w:tc>
        <w:tc>
          <w:tcPr>
            <w:tcW w:w="741" w:type="dxa"/>
          </w:tcPr>
          <w:p w14:paraId="6F2E8985" w14:textId="77777777" w:rsidR="007F3965" w:rsidRPr="00874A32" w:rsidRDefault="007F3965" w:rsidP="005300CE">
            <w:pPr>
              <w:pStyle w:val="TAC"/>
              <w:rPr>
                <w:rFonts w:eastAsia="PMingLiU"/>
                <w:lang w:val="en-US"/>
              </w:rPr>
            </w:pPr>
            <w:r w:rsidRPr="00874A32">
              <w:rPr>
                <w:rFonts w:eastAsia="PMingLiU" w:cs="Arial"/>
                <w:szCs w:val="18"/>
                <w:lang w:val="en-US"/>
              </w:rPr>
              <w:t>-91.5</w:t>
            </w:r>
          </w:p>
        </w:tc>
        <w:tc>
          <w:tcPr>
            <w:tcW w:w="741" w:type="dxa"/>
          </w:tcPr>
          <w:p w14:paraId="675EA594" w14:textId="77777777" w:rsidR="007F3965" w:rsidRDefault="007F3965" w:rsidP="005300CE">
            <w:pPr>
              <w:pStyle w:val="TAC"/>
              <w:rPr>
                <w:rFonts w:eastAsia="PMingLiU"/>
                <w:lang w:val="en-US"/>
              </w:rPr>
            </w:pPr>
            <w:r>
              <w:rPr>
                <w:rFonts w:eastAsia="PMingLiU"/>
                <w:lang w:val="en-US"/>
              </w:rPr>
              <w:t>-90.8</w:t>
            </w:r>
          </w:p>
        </w:tc>
        <w:tc>
          <w:tcPr>
            <w:tcW w:w="740" w:type="dxa"/>
            <w:shd w:val="clear" w:color="auto" w:fill="auto"/>
          </w:tcPr>
          <w:p w14:paraId="35031F1E" w14:textId="77777777" w:rsidR="007F3965" w:rsidRPr="00874A32" w:rsidRDefault="007F3965" w:rsidP="005300CE">
            <w:pPr>
              <w:pStyle w:val="TAC"/>
              <w:rPr>
                <w:rFonts w:eastAsia="PMingLiU"/>
                <w:lang w:val="en-US"/>
              </w:rPr>
            </w:pPr>
            <w:r w:rsidRPr="00874A32">
              <w:rPr>
                <w:rFonts w:eastAsia="PMingLiU" w:cs="Arial"/>
                <w:szCs w:val="18"/>
                <w:lang w:val="en-US"/>
              </w:rPr>
              <w:t>-90.2</w:t>
            </w:r>
          </w:p>
        </w:tc>
        <w:tc>
          <w:tcPr>
            <w:tcW w:w="741" w:type="dxa"/>
            <w:vAlign w:val="center"/>
          </w:tcPr>
          <w:p w14:paraId="53CDA182" w14:textId="77777777" w:rsidR="007F3965" w:rsidRPr="00874A32" w:rsidRDefault="007F3965" w:rsidP="005300CE">
            <w:pPr>
              <w:pStyle w:val="TAC"/>
              <w:rPr>
                <w:rFonts w:eastAsia="PMingLiU"/>
                <w:lang w:val="en-US"/>
              </w:rPr>
            </w:pPr>
            <w:r>
              <w:rPr>
                <w:rFonts w:eastAsia="PMingLiU"/>
                <w:lang w:val="en-US"/>
              </w:rPr>
              <w:t>-89.7</w:t>
            </w:r>
          </w:p>
        </w:tc>
        <w:tc>
          <w:tcPr>
            <w:tcW w:w="814" w:type="dxa"/>
          </w:tcPr>
          <w:p w14:paraId="12B9C961" w14:textId="77777777" w:rsidR="007F3965" w:rsidRPr="00874A32" w:rsidRDefault="007F3965" w:rsidP="005300CE">
            <w:pPr>
              <w:pStyle w:val="TAC"/>
              <w:rPr>
                <w:rFonts w:eastAsia="PMingLiU"/>
                <w:lang w:val="en-US"/>
              </w:rPr>
            </w:pPr>
          </w:p>
        </w:tc>
      </w:tr>
      <w:tr w:rsidR="007F3965" w:rsidRPr="00874A32" w14:paraId="6C51E08D" w14:textId="77777777" w:rsidTr="005300CE">
        <w:trPr>
          <w:trHeight w:val="187"/>
          <w:jc w:val="center"/>
        </w:trPr>
        <w:tc>
          <w:tcPr>
            <w:tcW w:w="1100" w:type="dxa"/>
            <w:vMerge/>
            <w:shd w:val="clear" w:color="auto" w:fill="auto"/>
            <w:vAlign w:val="center"/>
          </w:tcPr>
          <w:p w14:paraId="51980DE7" w14:textId="77777777" w:rsidR="007F3965" w:rsidRPr="00874A32" w:rsidRDefault="007F3965" w:rsidP="005300CE">
            <w:pPr>
              <w:pStyle w:val="TAC"/>
              <w:rPr>
                <w:rFonts w:eastAsia="PMingLiU"/>
                <w:lang w:val="en-US"/>
              </w:rPr>
            </w:pPr>
          </w:p>
        </w:tc>
        <w:tc>
          <w:tcPr>
            <w:tcW w:w="629" w:type="dxa"/>
          </w:tcPr>
          <w:p w14:paraId="515A46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F4EEEA6" w14:textId="77777777" w:rsidR="007F3965" w:rsidRPr="00874A32" w:rsidRDefault="007F3965" w:rsidP="005300CE">
            <w:pPr>
              <w:pStyle w:val="TAC"/>
              <w:rPr>
                <w:rFonts w:eastAsia="PMingLiU"/>
                <w:lang w:val="en-US"/>
              </w:rPr>
            </w:pPr>
          </w:p>
        </w:tc>
        <w:tc>
          <w:tcPr>
            <w:tcW w:w="740" w:type="dxa"/>
            <w:shd w:val="clear" w:color="auto" w:fill="auto"/>
          </w:tcPr>
          <w:p w14:paraId="6226037C"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67609A30"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00082418"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35D5B79" w14:textId="77777777" w:rsidR="007F3965" w:rsidRPr="00874A32" w:rsidRDefault="007F3965" w:rsidP="005300CE">
            <w:pPr>
              <w:pStyle w:val="TAC"/>
              <w:rPr>
                <w:rFonts w:eastAsia="PMingLiU"/>
                <w:lang w:val="en-US"/>
              </w:rPr>
            </w:pPr>
            <w:r w:rsidRPr="00874A32">
              <w:rPr>
                <w:rFonts w:eastAsia="PMingLiU" w:cs="Arial"/>
                <w:szCs w:val="18"/>
                <w:lang w:val="en-US"/>
              </w:rPr>
              <w:t>-92.5</w:t>
            </w:r>
          </w:p>
        </w:tc>
        <w:tc>
          <w:tcPr>
            <w:tcW w:w="741" w:type="dxa"/>
          </w:tcPr>
          <w:p w14:paraId="3F8B17FC" w14:textId="77777777" w:rsidR="007F3965" w:rsidRPr="00874A32" w:rsidRDefault="007F3965" w:rsidP="005300CE">
            <w:pPr>
              <w:pStyle w:val="TAC"/>
              <w:rPr>
                <w:rFonts w:eastAsia="PMingLiU"/>
                <w:lang w:val="en-US"/>
              </w:rPr>
            </w:pPr>
            <w:r w:rsidRPr="00874A32">
              <w:rPr>
                <w:rFonts w:eastAsia="PMingLiU" w:cs="Arial"/>
                <w:szCs w:val="18"/>
                <w:lang w:val="en-US"/>
              </w:rPr>
              <w:t>-91.6</w:t>
            </w:r>
          </w:p>
        </w:tc>
        <w:tc>
          <w:tcPr>
            <w:tcW w:w="741" w:type="dxa"/>
          </w:tcPr>
          <w:p w14:paraId="5623FCA8" w14:textId="77777777" w:rsidR="007F3965" w:rsidRDefault="007F3965" w:rsidP="005300CE">
            <w:pPr>
              <w:pStyle w:val="TAC"/>
              <w:rPr>
                <w:rFonts w:eastAsia="PMingLiU"/>
                <w:lang w:val="en-US"/>
              </w:rPr>
            </w:pPr>
            <w:r>
              <w:rPr>
                <w:rFonts w:eastAsia="PMingLiU"/>
                <w:lang w:val="en-US"/>
              </w:rPr>
              <w:t>-90.9</w:t>
            </w:r>
          </w:p>
        </w:tc>
        <w:tc>
          <w:tcPr>
            <w:tcW w:w="740" w:type="dxa"/>
            <w:shd w:val="clear" w:color="auto" w:fill="auto"/>
          </w:tcPr>
          <w:p w14:paraId="3DA09844" w14:textId="77777777" w:rsidR="007F3965" w:rsidRPr="00874A32" w:rsidRDefault="007F3965" w:rsidP="005300CE">
            <w:pPr>
              <w:pStyle w:val="TAC"/>
              <w:rPr>
                <w:rFonts w:eastAsia="PMingLiU"/>
                <w:lang w:val="en-US"/>
              </w:rPr>
            </w:pPr>
            <w:r w:rsidRPr="00874A32">
              <w:rPr>
                <w:rFonts w:eastAsia="PMingLiU" w:cs="Arial"/>
                <w:szCs w:val="18"/>
                <w:lang w:val="en-US"/>
              </w:rPr>
              <w:t>-90.4</w:t>
            </w:r>
          </w:p>
        </w:tc>
        <w:tc>
          <w:tcPr>
            <w:tcW w:w="741" w:type="dxa"/>
          </w:tcPr>
          <w:p w14:paraId="54FE3D5F" w14:textId="77777777" w:rsidR="007F3965" w:rsidRPr="00874A32" w:rsidRDefault="007F3965" w:rsidP="005300CE">
            <w:pPr>
              <w:pStyle w:val="TAC"/>
              <w:rPr>
                <w:rFonts w:eastAsia="PMingLiU"/>
                <w:lang w:val="en-US"/>
              </w:rPr>
            </w:pPr>
            <w:r>
              <w:rPr>
                <w:rFonts w:eastAsia="PMingLiU"/>
                <w:lang w:val="en-US"/>
              </w:rPr>
              <w:t>-89.8</w:t>
            </w:r>
          </w:p>
        </w:tc>
        <w:tc>
          <w:tcPr>
            <w:tcW w:w="814" w:type="dxa"/>
          </w:tcPr>
          <w:p w14:paraId="38854918" w14:textId="77777777" w:rsidR="007F3965" w:rsidRPr="00874A32" w:rsidRDefault="007F3965" w:rsidP="005300CE">
            <w:pPr>
              <w:pStyle w:val="TAC"/>
              <w:rPr>
                <w:rFonts w:eastAsia="PMingLiU"/>
                <w:lang w:val="en-US"/>
              </w:rPr>
            </w:pPr>
          </w:p>
        </w:tc>
      </w:tr>
      <w:tr w:rsidR="007F3965" w:rsidRPr="00874A32" w14:paraId="5601A381" w14:textId="77777777" w:rsidTr="005300CE">
        <w:trPr>
          <w:trHeight w:val="187"/>
          <w:jc w:val="center"/>
        </w:trPr>
        <w:tc>
          <w:tcPr>
            <w:tcW w:w="1100" w:type="dxa"/>
            <w:tcBorders>
              <w:bottom w:val="nil"/>
            </w:tcBorders>
            <w:shd w:val="clear" w:color="auto" w:fill="auto"/>
            <w:vAlign w:val="center"/>
          </w:tcPr>
          <w:p w14:paraId="1C208254" w14:textId="77777777" w:rsidR="007F3965" w:rsidRPr="00874A32" w:rsidRDefault="007F3965" w:rsidP="005300CE">
            <w:pPr>
              <w:pStyle w:val="TAC"/>
              <w:rPr>
                <w:rFonts w:eastAsia="PMingLiU"/>
                <w:lang w:val="en-US"/>
              </w:rPr>
            </w:pPr>
          </w:p>
        </w:tc>
        <w:tc>
          <w:tcPr>
            <w:tcW w:w="629" w:type="dxa"/>
          </w:tcPr>
          <w:p w14:paraId="263482CB" w14:textId="77777777" w:rsidR="007F3965" w:rsidRPr="00874A32" w:rsidRDefault="007F3965" w:rsidP="005300CE">
            <w:pPr>
              <w:pStyle w:val="TAC"/>
              <w:rPr>
                <w:rFonts w:eastAsia="PMingLiU"/>
                <w:lang w:val="en-US"/>
              </w:rPr>
            </w:pPr>
            <w:r w:rsidRPr="00A1115A">
              <w:rPr>
                <w:rFonts w:cs="Arial"/>
              </w:rPr>
              <w:t>15</w:t>
            </w:r>
          </w:p>
        </w:tc>
        <w:tc>
          <w:tcPr>
            <w:tcW w:w="741" w:type="dxa"/>
            <w:shd w:val="clear" w:color="auto" w:fill="auto"/>
          </w:tcPr>
          <w:p w14:paraId="478A7B04" w14:textId="77777777" w:rsidR="007F3965" w:rsidRPr="00874A32" w:rsidRDefault="007F3965" w:rsidP="005300CE">
            <w:pPr>
              <w:pStyle w:val="TAC"/>
              <w:rPr>
                <w:rFonts w:eastAsia="PMingLiU"/>
                <w:lang w:val="en-US"/>
              </w:rPr>
            </w:pPr>
            <w:r w:rsidRPr="00A1115A">
              <w:rPr>
                <w:rFonts w:cs="Arial"/>
                <w:szCs w:val="18"/>
              </w:rPr>
              <w:t>-100.0</w:t>
            </w:r>
          </w:p>
        </w:tc>
        <w:tc>
          <w:tcPr>
            <w:tcW w:w="740" w:type="dxa"/>
            <w:shd w:val="clear" w:color="auto" w:fill="auto"/>
          </w:tcPr>
          <w:p w14:paraId="269E170E" w14:textId="77777777" w:rsidR="007F3965" w:rsidRPr="00874A32" w:rsidRDefault="007F3965" w:rsidP="005300CE">
            <w:pPr>
              <w:pStyle w:val="TAC"/>
              <w:rPr>
                <w:rFonts w:eastAsia="PMingLiU"/>
                <w:lang w:val="en-US"/>
              </w:rPr>
            </w:pPr>
            <w:r w:rsidRPr="00A1115A">
              <w:rPr>
                <w:rFonts w:cs="Arial"/>
                <w:szCs w:val="18"/>
              </w:rPr>
              <w:t>-96.8</w:t>
            </w:r>
          </w:p>
        </w:tc>
        <w:tc>
          <w:tcPr>
            <w:tcW w:w="741" w:type="dxa"/>
            <w:shd w:val="clear" w:color="auto" w:fill="auto"/>
          </w:tcPr>
          <w:p w14:paraId="19E73C52" w14:textId="77777777" w:rsidR="007F3965" w:rsidRPr="00874A32" w:rsidRDefault="007F3965" w:rsidP="005300CE">
            <w:pPr>
              <w:pStyle w:val="TAC"/>
              <w:rPr>
                <w:rFonts w:eastAsia="PMingLiU"/>
                <w:lang w:val="en-US"/>
              </w:rPr>
            </w:pPr>
            <w:r w:rsidRPr="00A1115A">
              <w:rPr>
                <w:rFonts w:cs="Arial"/>
                <w:szCs w:val="18"/>
              </w:rPr>
              <w:t>-95.0</w:t>
            </w:r>
          </w:p>
        </w:tc>
        <w:tc>
          <w:tcPr>
            <w:tcW w:w="741" w:type="dxa"/>
            <w:shd w:val="clear" w:color="auto" w:fill="auto"/>
          </w:tcPr>
          <w:p w14:paraId="5701CD29" w14:textId="77777777" w:rsidR="007F3965" w:rsidRPr="00874A32" w:rsidRDefault="007F3965" w:rsidP="005300CE">
            <w:pPr>
              <w:pStyle w:val="TAC"/>
              <w:rPr>
                <w:rFonts w:eastAsia="PMingLiU"/>
                <w:lang w:val="en-US"/>
              </w:rPr>
            </w:pPr>
            <w:r w:rsidRPr="00A1115A">
              <w:rPr>
                <w:rFonts w:cs="Arial"/>
                <w:szCs w:val="18"/>
              </w:rPr>
              <w:t>-93.8</w:t>
            </w:r>
          </w:p>
        </w:tc>
        <w:tc>
          <w:tcPr>
            <w:tcW w:w="740" w:type="dxa"/>
            <w:shd w:val="clear" w:color="auto" w:fill="auto"/>
          </w:tcPr>
          <w:p w14:paraId="7B2880A6" w14:textId="77777777" w:rsidR="007F3965" w:rsidRPr="00874A32" w:rsidRDefault="007F3965" w:rsidP="005300CE">
            <w:pPr>
              <w:pStyle w:val="TAC"/>
              <w:rPr>
                <w:rFonts w:eastAsia="PMingLiU"/>
                <w:lang w:val="en-US"/>
              </w:rPr>
            </w:pPr>
            <w:r w:rsidRPr="00A1115A">
              <w:rPr>
                <w:rFonts w:cs="Arial"/>
                <w:szCs w:val="18"/>
              </w:rPr>
              <w:t>-92.7</w:t>
            </w:r>
          </w:p>
        </w:tc>
        <w:tc>
          <w:tcPr>
            <w:tcW w:w="741" w:type="dxa"/>
          </w:tcPr>
          <w:p w14:paraId="5BDC4994" w14:textId="77777777" w:rsidR="007F3965" w:rsidRPr="00874A32" w:rsidRDefault="007F3965" w:rsidP="005300CE">
            <w:pPr>
              <w:pStyle w:val="TAC"/>
              <w:rPr>
                <w:rFonts w:eastAsia="PMingLiU"/>
                <w:lang w:val="en-US"/>
              </w:rPr>
            </w:pPr>
          </w:p>
        </w:tc>
        <w:tc>
          <w:tcPr>
            <w:tcW w:w="741" w:type="dxa"/>
          </w:tcPr>
          <w:p w14:paraId="2CFF948C" w14:textId="77777777" w:rsidR="007F3965" w:rsidRDefault="007F3965" w:rsidP="005300CE">
            <w:pPr>
              <w:pStyle w:val="TAC"/>
              <w:rPr>
                <w:rFonts w:eastAsia="PMingLiU"/>
                <w:lang w:val="en-US"/>
              </w:rPr>
            </w:pPr>
          </w:p>
        </w:tc>
        <w:tc>
          <w:tcPr>
            <w:tcW w:w="740" w:type="dxa"/>
            <w:shd w:val="clear" w:color="auto" w:fill="auto"/>
          </w:tcPr>
          <w:p w14:paraId="63F29A45" w14:textId="77777777" w:rsidR="007F3965" w:rsidRPr="00874A32" w:rsidRDefault="007F3965" w:rsidP="005300CE">
            <w:pPr>
              <w:pStyle w:val="TAC"/>
              <w:rPr>
                <w:rFonts w:eastAsia="PMingLiU"/>
                <w:lang w:val="en-US"/>
              </w:rPr>
            </w:pPr>
          </w:p>
        </w:tc>
        <w:tc>
          <w:tcPr>
            <w:tcW w:w="741" w:type="dxa"/>
          </w:tcPr>
          <w:p w14:paraId="6D1539FB" w14:textId="77777777" w:rsidR="007F3965" w:rsidRPr="00874A32" w:rsidRDefault="007F3965" w:rsidP="005300CE">
            <w:pPr>
              <w:pStyle w:val="TAC"/>
              <w:rPr>
                <w:rFonts w:eastAsia="PMingLiU"/>
                <w:lang w:val="en-US"/>
              </w:rPr>
            </w:pPr>
          </w:p>
        </w:tc>
        <w:tc>
          <w:tcPr>
            <w:tcW w:w="814" w:type="dxa"/>
          </w:tcPr>
          <w:p w14:paraId="625E481E" w14:textId="77777777" w:rsidR="007F3965" w:rsidRPr="00874A32" w:rsidRDefault="007F3965" w:rsidP="005300CE">
            <w:pPr>
              <w:pStyle w:val="TAC"/>
              <w:rPr>
                <w:rFonts w:eastAsia="PMingLiU"/>
                <w:lang w:val="en-US"/>
              </w:rPr>
            </w:pPr>
          </w:p>
        </w:tc>
      </w:tr>
      <w:tr w:rsidR="007F3965" w:rsidRPr="00874A32" w14:paraId="68F0688A" w14:textId="77777777" w:rsidTr="005300CE">
        <w:trPr>
          <w:trHeight w:val="187"/>
          <w:jc w:val="center"/>
        </w:trPr>
        <w:tc>
          <w:tcPr>
            <w:tcW w:w="1100" w:type="dxa"/>
            <w:tcBorders>
              <w:top w:val="nil"/>
              <w:bottom w:val="nil"/>
            </w:tcBorders>
            <w:shd w:val="clear" w:color="auto" w:fill="auto"/>
            <w:vAlign w:val="center"/>
          </w:tcPr>
          <w:p w14:paraId="17EA6854" w14:textId="77777777" w:rsidR="007F3965" w:rsidRPr="00874A32" w:rsidRDefault="007F3965" w:rsidP="005300CE">
            <w:pPr>
              <w:pStyle w:val="TAC"/>
              <w:rPr>
                <w:rFonts w:eastAsia="PMingLiU"/>
                <w:lang w:val="en-US"/>
              </w:rPr>
            </w:pPr>
            <w:r>
              <w:rPr>
                <w:rFonts w:hint="eastAsia"/>
                <w:lang w:val="en-US" w:eastAsia="zh-CN"/>
              </w:rPr>
              <w:t>n</w:t>
            </w:r>
            <w:r>
              <w:rPr>
                <w:lang w:val="en-US" w:eastAsia="zh-CN"/>
              </w:rPr>
              <w:t>70</w:t>
            </w:r>
          </w:p>
        </w:tc>
        <w:tc>
          <w:tcPr>
            <w:tcW w:w="629" w:type="dxa"/>
          </w:tcPr>
          <w:p w14:paraId="16B1178A" w14:textId="77777777" w:rsidR="007F3965" w:rsidRPr="00874A32" w:rsidRDefault="007F3965" w:rsidP="005300CE">
            <w:pPr>
              <w:pStyle w:val="TAC"/>
              <w:rPr>
                <w:rFonts w:eastAsia="PMingLiU"/>
                <w:lang w:val="en-US"/>
              </w:rPr>
            </w:pPr>
            <w:r w:rsidRPr="00A1115A">
              <w:rPr>
                <w:rFonts w:cs="Arial"/>
              </w:rPr>
              <w:t>30</w:t>
            </w:r>
          </w:p>
        </w:tc>
        <w:tc>
          <w:tcPr>
            <w:tcW w:w="741" w:type="dxa"/>
            <w:shd w:val="clear" w:color="auto" w:fill="auto"/>
          </w:tcPr>
          <w:p w14:paraId="22E0C561" w14:textId="77777777" w:rsidR="007F3965" w:rsidRPr="00874A32" w:rsidRDefault="007F3965" w:rsidP="005300CE">
            <w:pPr>
              <w:pStyle w:val="TAC"/>
              <w:rPr>
                <w:rFonts w:eastAsia="PMingLiU"/>
                <w:lang w:val="en-US"/>
              </w:rPr>
            </w:pPr>
          </w:p>
        </w:tc>
        <w:tc>
          <w:tcPr>
            <w:tcW w:w="740" w:type="dxa"/>
            <w:shd w:val="clear" w:color="auto" w:fill="auto"/>
          </w:tcPr>
          <w:p w14:paraId="2400CF37" w14:textId="77777777" w:rsidR="007F3965" w:rsidRPr="00874A32" w:rsidRDefault="007F3965" w:rsidP="005300CE">
            <w:pPr>
              <w:pStyle w:val="TAC"/>
              <w:rPr>
                <w:rFonts w:eastAsia="PMingLiU"/>
                <w:lang w:val="en-US"/>
              </w:rPr>
            </w:pPr>
            <w:r w:rsidRPr="00A1115A">
              <w:rPr>
                <w:rFonts w:cs="Arial"/>
                <w:szCs w:val="18"/>
              </w:rPr>
              <w:t>-97.1</w:t>
            </w:r>
          </w:p>
        </w:tc>
        <w:tc>
          <w:tcPr>
            <w:tcW w:w="741" w:type="dxa"/>
            <w:shd w:val="clear" w:color="auto" w:fill="auto"/>
          </w:tcPr>
          <w:p w14:paraId="4E1A3491" w14:textId="77777777" w:rsidR="007F3965" w:rsidRPr="00874A32" w:rsidRDefault="007F3965" w:rsidP="005300CE">
            <w:pPr>
              <w:pStyle w:val="TAC"/>
              <w:rPr>
                <w:rFonts w:eastAsia="PMingLiU"/>
                <w:lang w:val="en-US"/>
              </w:rPr>
            </w:pPr>
            <w:r w:rsidRPr="00A1115A">
              <w:rPr>
                <w:rFonts w:cs="Arial"/>
                <w:szCs w:val="18"/>
              </w:rPr>
              <w:t>-95.1</w:t>
            </w:r>
          </w:p>
        </w:tc>
        <w:tc>
          <w:tcPr>
            <w:tcW w:w="741" w:type="dxa"/>
            <w:shd w:val="clear" w:color="auto" w:fill="auto"/>
          </w:tcPr>
          <w:p w14:paraId="5E5F725F" w14:textId="77777777" w:rsidR="007F3965" w:rsidRPr="00874A32" w:rsidRDefault="007F3965" w:rsidP="005300CE">
            <w:pPr>
              <w:pStyle w:val="TAC"/>
              <w:rPr>
                <w:rFonts w:eastAsia="PMingLiU"/>
                <w:lang w:val="en-US"/>
              </w:rPr>
            </w:pPr>
            <w:r w:rsidRPr="00A1115A">
              <w:rPr>
                <w:rFonts w:cs="Arial"/>
                <w:szCs w:val="18"/>
              </w:rPr>
              <w:t>-94.0</w:t>
            </w:r>
          </w:p>
        </w:tc>
        <w:tc>
          <w:tcPr>
            <w:tcW w:w="740" w:type="dxa"/>
            <w:shd w:val="clear" w:color="auto" w:fill="auto"/>
          </w:tcPr>
          <w:p w14:paraId="0EB37C3C" w14:textId="77777777" w:rsidR="007F3965" w:rsidRPr="00874A32" w:rsidRDefault="007F3965" w:rsidP="005300CE">
            <w:pPr>
              <w:pStyle w:val="TAC"/>
              <w:rPr>
                <w:rFonts w:eastAsia="PMingLiU"/>
                <w:lang w:val="en-US"/>
              </w:rPr>
            </w:pPr>
            <w:r w:rsidRPr="00A1115A">
              <w:rPr>
                <w:rFonts w:cs="Arial"/>
                <w:szCs w:val="18"/>
              </w:rPr>
              <w:t>-92.8</w:t>
            </w:r>
          </w:p>
        </w:tc>
        <w:tc>
          <w:tcPr>
            <w:tcW w:w="741" w:type="dxa"/>
          </w:tcPr>
          <w:p w14:paraId="16B1B57C" w14:textId="77777777" w:rsidR="007F3965" w:rsidRPr="00874A32" w:rsidRDefault="007F3965" w:rsidP="005300CE">
            <w:pPr>
              <w:pStyle w:val="TAC"/>
              <w:rPr>
                <w:rFonts w:eastAsia="PMingLiU"/>
                <w:lang w:val="en-US"/>
              </w:rPr>
            </w:pPr>
          </w:p>
        </w:tc>
        <w:tc>
          <w:tcPr>
            <w:tcW w:w="741" w:type="dxa"/>
          </w:tcPr>
          <w:p w14:paraId="3A8C058D" w14:textId="77777777" w:rsidR="007F3965" w:rsidRDefault="007F3965" w:rsidP="005300CE">
            <w:pPr>
              <w:pStyle w:val="TAC"/>
              <w:rPr>
                <w:rFonts w:eastAsia="PMingLiU"/>
                <w:lang w:val="en-US"/>
              </w:rPr>
            </w:pPr>
          </w:p>
        </w:tc>
        <w:tc>
          <w:tcPr>
            <w:tcW w:w="740" w:type="dxa"/>
            <w:shd w:val="clear" w:color="auto" w:fill="auto"/>
          </w:tcPr>
          <w:p w14:paraId="28BDD235" w14:textId="77777777" w:rsidR="007F3965" w:rsidRPr="00874A32" w:rsidRDefault="007F3965" w:rsidP="005300CE">
            <w:pPr>
              <w:pStyle w:val="TAC"/>
              <w:rPr>
                <w:rFonts w:eastAsia="PMingLiU"/>
                <w:lang w:val="en-US"/>
              </w:rPr>
            </w:pPr>
          </w:p>
        </w:tc>
        <w:tc>
          <w:tcPr>
            <w:tcW w:w="741" w:type="dxa"/>
          </w:tcPr>
          <w:p w14:paraId="153608E2" w14:textId="77777777" w:rsidR="007F3965" w:rsidRPr="00874A32" w:rsidRDefault="007F3965" w:rsidP="005300CE">
            <w:pPr>
              <w:pStyle w:val="TAC"/>
              <w:rPr>
                <w:rFonts w:eastAsia="PMingLiU"/>
                <w:lang w:val="en-US"/>
              </w:rPr>
            </w:pPr>
          </w:p>
        </w:tc>
        <w:tc>
          <w:tcPr>
            <w:tcW w:w="814" w:type="dxa"/>
          </w:tcPr>
          <w:p w14:paraId="54FF8078" w14:textId="77777777" w:rsidR="007F3965" w:rsidRPr="00874A32" w:rsidRDefault="007F3965" w:rsidP="005300CE">
            <w:pPr>
              <w:pStyle w:val="TAC"/>
              <w:rPr>
                <w:rFonts w:eastAsia="PMingLiU"/>
                <w:lang w:val="en-US"/>
              </w:rPr>
            </w:pPr>
          </w:p>
        </w:tc>
      </w:tr>
      <w:tr w:rsidR="007F3965" w:rsidRPr="00874A32" w14:paraId="0B2A93F6" w14:textId="77777777" w:rsidTr="005300CE">
        <w:trPr>
          <w:trHeight w:val="187"/>
          <w:jc w:val="center"/>
        </w:trPr>
        <w:tc>
          <w:tcPr>
            <w:tcW w:w="1100" w:type="dxa"/>
            <w:tcBorders>
              <w:top w:val="nil"/>
            </w:tcBorders>
            <w:shd w:val="clear" w:color="auto" w:fill="auto"/>
            <w:vAlign w:val="center"/>
          </w:tcPr>
          <w:p w14:paraId="69E75404" w14:textId="77777777" w:rsidR="007F3965" w:rsidRPr="00874A32" w:rsidRDefault="007F3965" w:rsidP="005300CE">
            <w:pPr>
              <w:pStyle w:val="TAC"/>
              <w:rPr>
                <w:rFonts w:eastAsia="PMingLiU"/>
                <w:lang w:val="en-US"/>
              </w:rPr>
            </w:pPr>
          </w:p>
        </w:tc>
        <w:tc>
          <w:tcPr>
            <w:tcW w:w="629" w:type="dxa"/>
          </w:tcPr>
          <w:p w14:paraId="6A8F0E25" w14:textId="77777777" w:rsidR="007F3965" w:rsidRPr="00874A32" w:rsidRDefault="007F3965" w:rsidP="005300CE">
            <w:pPr>
              <w:pStyle w:val="TAC"/>
              <w:rPr>
                <w:rFonts w:eastAsia="PMingLiU"/>
                <w:lang w:val="en-US"/>
              </w:rPr>
            </w:pPr>
            <w:r w:rsidRPr="00A1115A">
              <w:rPr>
                <w:rFonts w:cs="Arial"/>
              </w:rPr>
              <w:t>60</w:t>
            </w:r>
          </w:p>
        </w:tc>
        <w:tc>
          <w:tcPr>
            <w:tcW w:w="741" w:type="dxa"/>
            <w:shd w:val="clear" w:color="auto" w:fill="auto"/>
          </w:tcPr>
          <w:p w14:paraId="0D1E827A" w14:textId="77777777" w:rsidR="007F3965" w:rsidRPr="00874A32" w:rsidRDefault="007F3965" w:rsidP="005300CE">
            <w:pPr>
              <w:pStyle w:val="TAC"/>
              <w:rPr>
                <w:rFonts w:eastAsia="PMingLiU"/>
                <w:lang w:val="en-US"/>
              </w:rPr>
            </w:pPr>
          </w:p>
        </w:tc>
        <w:tc>
          <w:tcPr>
            <w:tcW w:w="740" w:type="dxa"/>
            <w:shd w:val="clear" w:color="auto" w:fill="auto"/>
          </w:tcPr>
          <w:p w14:paraId="66803E69" w14:textId="77777777" w:rsidR="007F3965" w:rsidRPr="00874A32" w:rsidRDefault="007F3965" w:rsidP="005300CE">
            <w:pPr>
              <w:pStyle w:val="TAC"/>
              <w:rPr>
                <w:rFonts w:eastAsia="PMingLiU"/>
                <w:lang w:val="en-US"/>
              </w:rPr>
            </w:pPr>
            <w:r w:rsidRPr="00A1115A">
              <w:rPr>
                <w:rFonts w:hint="eastAsia"/>
                <w:lang w:eastAsia="zh-CN"/>
              </w:rPr>
              <w:t>-97.5</w:t>
            </w:r>
          </w:p>
        </w:tc>
        <w:tc>
          <w:tcPr>
            <w:tcW w:w="741" w:type="dxa"/>
            <w:shd w:val="clear" w:color="auto" w:fill="auto"/>
          </w:tcPr>
          <w:p w14:paraId="60E735E8" w14:textId="77777777" w:rsidR="007F3965" w:rsidRPr="00874A32" w:rsidRDefault="007F3965" w:rsidP="005300CE">
            <w:pPr>
              <w:pStyle w:val="TAC"/>
              <w:rPr>
                <w:rFonts w:eastAsia="PMingLiU"/>
                <w:lang w:val="en-US"/>
              </w:rPr>
            </w:pPr>
            <w:r w:rsidRPr="00A1115A">
              <w:rPr>
                <w:rFonts w:cs="Arial"/>
                <w:szCs w:val="18"/>
              </w:rPr>
              <w:t>-95.4</w:t>
            </w:r>
          </w:p>
        </w:tc>
        <w:tc>
          <w:tcPr>
            <w:tcW w:w="741" w:type="dxa"/>
            <w:shd w:val="clear" w:color="auto" w:fill="auto"/>
          </w:tcPr>
          <w:p w14:paraId="210BF779" w14:textId="77777777" w:rsidR="007F3965" w:rsidRPr="00874A32" w:rsidRDefault="007F3965" w:rsidP="005300CE">
            <w:pPr>
              <w:pStyle w:val="TAC"/>
              <w:rPr>
                <w:rFonts w:eastAsia="PMingLiU"/>
                <w:lang w:val="en-US"/>
              </w:rPr>
            </w:pPr>
            <w:r w:rsidRPr="00A1115A">
              <w:rPr>
                <w:rFonts w:cs="Arial"/>
                <w:szCs w:val="18"/>
              </w:rPr>
              <w:t>-94.2</w:t>
            </w:r>
          </w:p>
        </w:tc>
        <w:tc>
          <w:tcPr>
            <w:tcW w:w="740" w:type="dxa"/>
            <w:shd w:val="clear" w:color="auto" w:fill="auto"/>
          </w:tcPr>
          <w:p w14:paraId="6321AFE7" w14:textId="77777777" w:rsidR="007F3965" w:rsidRPr="00874A32" w:rsidRDefault="007F3965" w:rsidP="005300CE">
            <w:pPr>
              <w:pStyle w:val="TAC"/>
              <w:rPr>
                <w:rFonts w:eastAsia="PMingLiU"/>
                <w:lang w:val="en-US"/>
              </w:rPr>
            </w:pPr>
            <w:r w:rsidRPr="00A1115A">
              <w:rPr>
                <w:rFonts w:cs="Arial"/>
                <w:szCs w:val="18"/>
              </w:rPr>
              <w:t>-93.0</w:t>
            </w:r>
          </w:p>
        </w:tc>
        <w:tc>
          <w:tcPr>
            <w:tcW w:w="741" w:type="dxa"/>
          </w:tcPr>
          <w:p w14:paraId="1E660DAE" w14:textId="77777777" w:rsidR="007F3965" w:rsidRPr="00874A32" w:rsidRDefault="007F3965" w:rsidP="005300CE">
            <w:pPr>
              <w:pStyle w:val="TAC"/>
              <w:rPr>
                <w:rFonts w:eastAsia="PMingLiU"/>
                <w:lang w:val="en-US"/>
              </w:rPr>
            </w:pPr>
          </w:p>
        </w:tc>
        <w:tc>
          <w:tcPr>
            <w:tcW w:w="741" w:type="dxa"/>
          </w:tcPr>
          <w:p w14:paraId="4C27A11B" w14:textId="77777777" w:rsidR="007F3965" w:rsidRDefault="007F3965" w:rsidP="005300CE">
            <w:pPr>
              <w:pStyle w:val="TAC"/>
              <w:rPr>
                <w:rFonts w:eastAsia="PMingLiU"/>
                <w:lang w:val="en-US"/>
              </w:rPr>
            </w:pPr>
          </w:p>
        </w:tc>
        <w:tc>
          <w:tcPr>
            <w:tcW w:w="740" w:type="dxa"/>
            <w:shd w:val="clear" w:color="auto" w:fill="auto"/>
          </w:tcPr>
          <w:p w14:paraId="275C5AEF" w14:textId="77777777" w:rsidR="007F3965" w:rsidRPr="00874A32" w:rsidRDefault="007F3965" w:rsidP="005300CE">
            <w:pPr>
              <w:pStyle w:val="TAC"/>
              <w:rPr>
                <w:rFonts w:eastAsia="PMingLiU"/>
                <w:lang w:val="en-US"/>
              </w:rPr>
            </w:pPr>
          </w:p>
        </w:tc>
        <w:tc>
          <w:tcPr>
            <w:tcW w:w="741" w:type="dxa"/>
          </w:tcPr>
          <w:p w14:paraId="1D19394D" w14:textId="77777777" w:rsidR="007F3965" w:rsidRPr="00874A32" w:rsidRDefault="007F3965" w:rsidP="005300CE">
            <w:pPr>
              <w:pStyle w:val="TAC"/>
              <w:rPr>
                <w:rFonts w:eastAsia="PMingLiU"/>
                <w:lang w:val="en-US"/>
              </w:rPr>
            </w:pPr>
          </w:p>
        </w:tc>
        <w:tc>
          <w:tcPr>
            <w:tcW w:w="814" w:type="dxa"/>
          </w:tcPr>
          <w:p w14:paraId="6BB7F478" w14:textId="77777777" w:rsidR="007F3965" w:rsidRPr="00874A32" w:rsidRDefault="007F3965" w:rsidP="005300CE">
            <w:pPr>
              <w:pStyle w:val="TAC"/>
              <w:rPr>
                <w:rFonts w:eastAsia="PMingLiU"/>
                <w:lang w:val="en-US"/>
              </w:rPr>
            </w:pPr>
          </w:p>
        </w:tc>
      </w:tr>
      <w:tr w:rsidR="007F3965" w:rsidRPr="00874A32" w14:paraId="70FE5473" w14:textId="77777777" w:rsidTr="005300CE">
        <w:trPr>
          <w:trHeight w:val="187"/>
          <w:jc w:val="center"/>
        </w:trPr>
        <w:tc>
          <w:tcPr>
            <w:tcW w:w="1100" w:type="dxa"/>
            <w:vMerge w:val="restart"/>
            <w:shd w:val="clear" w:color="auto" w:fill="auto"/>
            <w:vAlign w:val="center"/>
          </w:tcPr>
          <w:p w14:paraId="7B7AFB49" w14:textId="77777777" w:rsidR="007F3965" w:rsidRPr="00874A32" w:rsidRDefault="007F3965" w:rsidP="005300C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8072531" w14:textId="77777777" w:rsidR="007F3965" w:rsidRPr="00874A32" w:rsidRDefault="007F3965" w:rsidP="005300C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52AA471" w14:textId="77777777" w:rsidR="007F3965" w:rsidRPr="00874A32" w:rsidRDefault="007F3965" w:rsidP="005300C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F33C25" w14:textId="77777777" w:rsidR="007F3965" w:rsidRPr="00874A32" w:rsidRDefault="007F3965" w:rsidP="005300C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1574104" w14:textId="77777777" w:rsidR="007F3965" w:rsidRPr="00874A32" w:rsidRDefault="007F3965" w:rsidP="005300C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660DAB" w14:textId="77777777" w:rsidR="007F3965" w:rsidRPr="00874A32" w:rsidRDefault="007F3965" w:rsidP="005300C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5274372" w14:textId="77777777" w:rsidR="007F3965" w:rsidRPr="00874A32" w:rsidRDefault="007F3965" w:rsidP="005300CE">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6E533C96" w14:textId="77777777" w:rsidR="007F3965" w:rsidRPr="00874A32" w:rsidRDefault="007F3965" w:rsidP="005300CE">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A482DF9" w14:textId="77777777" w:rsidR="007F3965" w:rsidRPr="00874A32" w:rsidRDefault="007F3965" w:rsidP="005300CE">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E185717"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D1D895"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6EB40E" w14:textId="77777777" w:rsidR="007F3965" w:rsidRPr="00874A32" w:rsidRDefault="007F3965" w:rsidP="005300CE">
            <w:pPr>
              <w:pStyle w:val="TAC"/>
              <w:rPr>
                <w:rFonts w:eastAsia="PMingLiU"/>
                <w:lang w:val="en-US"/>
              </w:rPr>
            </w:pPr>
          </w:p>
        </w:tc>
      </w:tr>
      <w:tr w:rsidR="007F3965" w:rsidRPr="00874A32" w14:paraId="27DA4B55" w14:textId="77777777" w:rsidTr="005300CE">
        <w:trPr>
          <w:trHeight w:val="187"/>
          <w:jc w:val="center"/>
        </w:trPr>
        <w:tc>
          <w:tcPr>
            <w:tcW w:w="1100" w:type="dxa"/>
            <w:vMerge/>
            <w:shd w:val="clear" w:color="auto" w:fill="auto"/>
            <w:vAlign w:val="center"/>
          </w:tcPr>
          <w:p w14:paraId="67FAB809" w14:textId="77777777" w:rsidR="007F3965" w:rsidRPr="00874A32" w:rsidRDefault="007F3965" w:rsidP="005300C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8731FA4" w14:textId="77777777" w:rsidR="007F3965" w:rsidRPr="00874A32" w:rsidRDefault="007F3965" w:rsidP="005300C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919F69"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9D47E6" w14:textId="77777777" w:rsidR="007F3965" w:rsidRPr="00874A32" w:rsidRDefault="007F3965" w:rsidP="005300C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0DC2AB5" w14:textId="77777777" w:rsidR="007F3965" w:rsidRPr="00874A32" w:rsidRDefault="007F3965" w:rsidP="005300C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5F27AA" w14:textId="77777777" w:rsidR="007F3965" w:rsidRPr="00874A32" w:rsidRDefault="007F3965" w:rsidP="005300C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2816A4B" w14:textId="77777777" w:rsidR="007F3965" w:rsidRPr="00874A32" w:rsidRDefault="007F3965" w:rsidP="005300CE">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D7884D" w14:textId="77777777" w:rsidR="007F3965" w:rsidRPr="00874A32" w:rsidRDefault="007F3965" w:rsidP="005300CE">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3C94CFA2" w14:textId="77777777" w:rsidR="007F3965" w:rsidRPr="00874A32" w:rsidRDefault="007F3965" w:rsidP="005300CE">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EE55A4"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83B9C"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F3B101" w14:textId="77777777" w:rsidR="007F3965" w:rsidRPr="00874A32" w:rsidRDefault="007F3965" w:rsidP="005300CE">
            <w:pPr>
              <w:pStyle w:val="TAC"/>
              <w:rPr>
                <w:rFonts w:eastAsia="PMingLiU"/>
                <w:lang w:val="en-US"/>
              </w:rPr>
            </w:pPr>
          </w:p>
        </w:tc>
      </w:tr>
      <w:tr w:rsidR="007F3965" w:rsidRPr="00874A32" w14:paraId="734A5F7C" w14:textId="77777777" w:rsidTr="005300CE">
        <w:trPr>
          <w:trHeight w:val="187"/>
          <w:jc w:val="center"/>
        </w:trPr>
        <w:tc>
          <w:tcPr>
            <w:tcW w:w="1100" w:type="dxa"/>
            <w:vMerge w:val="restart"/>
            <w:shd w:val="clear" w:color="auto" w:fill="auto"/>
            <w:vAlign w:val="center"/>
          </w:tcPr>
          <w:p w14:paraId="7C88B8CB" w14:textId="77777777" w:rsidR="007F3965" w:rsidRPr="006E6BCC" w:rsidRDefault="007F3965" w:rsidP="005300CE">
            <w:pPr>
              <w:pStyle w:val="TAC"/>
              <w:rPr>
                <w:rFonts w:eastAsia="PMingLiU"/>
                <w:highlight w:val="yellow"/>
                <w:lang w:val="en-US"/>
              </w:rPr>
            </w:pPr>
            <w:r w:rsidRPr="00CD0E42">
              <w:rPr>
                <w:rFonts w:eastAsia="PMingLiU"/>
                <w:lang w:val="en-US"/>
              </w:rPr>
              <w:t>n74</w:t>
            </w:r>
          </w:p>
        </w:tc>
        <w:tc>
          <w:tcPr>
            <w:tcW w:w="629" w:type="dxa"/>
          </w:tcPr>
          <w:p w14:paraId="24263770"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6929888B" w14:textId="77777777" w:rsidR="007F3965" w:rsidRPr="00874A32" w:rsidRDefault="007F3965" w:rsidP="005300C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796839EC" w14:textId="77777777" w:rsidR="007F3965" w:rsidRPr="00874A32" w:rsidRDefault="007F3965" w:rsidP="005300C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E83157C" w14:textId="77777777" w:rsidR="007F3965" w:rsidRPr="00874A32" w:rsidRDefault="007F3965" w:rsidP="005300C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5DC0E89" w14:textId="77777777" w:rsidR="007F3965" w:rsidRPr="00874A32" w:rsidRDefault="007F3965" w:rsidP="005300C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6268B78" w14:textId="77777777" w:rsidR="007F3965" w:rsidRPr="00874A32" w:rsidRDefault="007F3965" w:rsidP="005300CE">
            <w:pPr>
              <w:pStyle w:val="TAC"/>
              <w:rPr>
                <w:rFonts w:eastAsia="PMingLiU"/>
                <w:lang w:val="en-US"/>
              </w:rPr>
            </w:pPr>
          </w:p>
        </w:tc>
        <w:tc>
          <w:tcPr>
            <w:tcW w:w="741" w:type="dxa"/>
          </w:tcPr>
          <w:p w14:paraId="5FC12B12" w14:textId="77777777" w:rsidR="007F3965" w:rsidRPr="00874A32" w:rsidRDefault="007F3965" w:rsidP="005300CE">
            <w:pPr>
              <w:pStyle w:val="TAC"/>
              <w:rPr>
                <w:rFonts w:eastAsia="PMingLiU"/>
                <w:lang w:val="en-US"/>
              </w:rPr>
            </w:pPr>
          </w:p>
        </w:tc>
        <w:tc>
          <w:tcPr>
            <w:tcW w:w="741" w:type="dxa"/>
          </w:tcPr>
          <w:p w14:paraId="109E3F63" w14:textId="77777777" w:rsidR="007F3965" w:rsidRPr="00874A32" w:rsidRDefault="007F3965" w:rsidP="005300CE">
            <w:pPr>
              <w:pStyle w:val="TAC"/>
              <w:rPr>
                <w:rFonts w:eastAsia="PMingLiU"/>
                <w:lang w:val="en-US"/>
              </w:rPr>
            </w:pPr>
          </w:p>
        </w:tc>
        <w:tc>
          <w:tcPr>
            <w:tcW w:w="740" w:type="dxa"/>
            <w:shd w:val="clear" w:color="auto" w:fill="auto"/>
          </w:tcPr>
          <w:p w14:paraId="21F27762" w14:textId="77777777" w:rsidR="007F3965" w:rsidRPr="00874A32" w:rsidRDefault="007F3965" w:rsidP="005300CE">
            <w:pPr>
              <w:pStyle w:val="TAC"/>
              <w:rPr>
                <w:rFonts w:eastAsia="PMingLiU"/>
                <w:lang w:val="en-US"/>
              </w:rPr>
            </w:pPr>
          </w:p>
        </w:tc>
        <w:tc>
          <w:tcPr>
            <w:tcW w:w="741" w:type="dxa"/>
          </w:tcPr>
          <w:p w14:paraId="6DDAA9D7" w14:textId="77777777" w:rsidR="007F3965" w:rsidRPr="00874A32" w:rsidRDefault="007F3965" w:rsidP="005300CE">
            <w:pPr>
              <w:pStyle w:val="TAC"/>
              <w:rPr>
                <w:rFonts w:eastAsia="PMingLiU"/>
                <w:lang w:val="en-US"/>
              </w:rPr>
            </w:pPr>
          </w:p>
        </w:tc>
        <w:tc>
          <w:tcPr>
            <w:tcW w:w="814" w:type="dxa"/>
          </w:tcPr>
          <w:p w14:paraId="78B282A1" w14:textId="77777777" w:rsidR="007F3965" w:rsidRPr="00874A32" w:rsidRDefault="007F3965" w:rsidP="005300CE">
            <w:pPr>
              <w:pStyle w:val="TAC"/>
              <w:rPr>
                <w:rFonts w:eastAsia="PMingLiU"/>
                <w:lang w:val="en-US"/>
              </w:rPr>
            </w:pPr>
          </w:p>
        </w:tc>
      </w:tr>
      <w:tr w:rsidR="007F3965" w:rsidRPr="00874A32" w14:paraId="0BDCA7F1" w14:textId="77777777" w:rsidTr="005300CE">
        <w:trPr>
          <w:trHeight w:val="187"/>
          <w:jc w:val="center"/>
        </w:trPr>
        <w:tc>
          <w:tcPr>
            <w:tcW w:w="1100" w:type="dxa"/>
            <w:vMerge/>
            <w:shd w:val="clear" w:color="auto" w:fill="auto"/>
            <w:vAlign w:val="center"/>
          </w:tcPr>
          <w:p w14:paraId="073E01C6" w14:textId="77777777" w:rsidR="007F3965" w:rsidRPr="006E6BCC" w:rsidRDefault="007F3965" w:rsidP="005300CE">
            <w:pPr>
              <w:pStyle w:val="TAC"/>
              <w:rPr>
                <w:rFonts w:eastAsia="PMingLiU"/>
                <w:highlight w:val="yellow"/>
                <w:lang w:val="en-US"/>
              </w:rPr>
            </w:pPr>
          </w:p>
        </w:tc>
        <w:tc>
          <w:tcPr>
            <w:tcW w:w="629" w:type="dxa"/>
          </w:tcPr>
          <w:p w14:paraId="70D6C7C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ABB9FCB" w14:textId="77777777" w:rsidR="007F3965" w:rsidRPr="00874A32" w:rsidRDefault="007F3965" w:rsidP="005300CE">
            <w:pPr>
              <w:pStyle w:val="TAC"/>
              <w:rPr>
                <w:rFonts w:eastAsia="PMingLiU"/>
                <w:lang w:val="en-US"/>
              </w:rPr>
            </w:pPr>
          </w:p>
        </w:tc>
        <w:tc>
          <w:tcPr>
            <w:tcW w:w="740" w:type="dxa"/>
            <w:shd w:val="clear" w:color="auto" w:fill="auto"/>
          </w:tcPr>
          <w:p w14:paraId="0AEE2210" w14:textId="77777777" w:rsidR="007F3965" w:rsidRPr="00874A32" w:rsidRDefault="007F3965" w:rsidP="005300C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C9D8844" w14:textId="77777777" w:rsidR="007F3965" w:rsidRPr="00874A32" w:rsidRDefault="007F3965" w:rsidP="005300C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2818B57" w14:textId="77777777" w:rsidR="007F3965" w:rsidRPr="00874A32" w:rsidRDefault="007F3965" w:rsidP="005300C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B8582" w14:textId="77777777" w:rsidR="007F3965" w:rsidRPr="00874A32" w:rsidRDefault="007F3965" w:rsidP="005300CE">
            <w:pPr>
              <w:pStyle w:val="TAC"/>
              <w:rPr>
                <w:rFonts w:eastAsia="PMingLiU"/>
                <w:lang w:val="en-US"/>
              </w:rPr>
            </w:pPr>
          </w:p>
        </w:tc>
        <w:tc>
          <w:tcPr>
            <w:tcW w:w="741" w:type="dxa"/>
          </w:tcPr>
          <w:p w14:paraId="10CDC4A4" w14:textId="77777777" w:rsidR="007F3965" w:rsidRPr="00874A32" w:rsidRDefault="007F3965" w:rsidP="005300CE">
            <w:pPr>
              <w:pStyle w:val="TAC"/>
              <w:rPr>
                <w:rFonts w:eastAsia="PMingLiU"/>
                <w:lang w:val="en-US"/>
              </w:rPr>
            </w:pPr>
          </w:p>
        </w:tc>
        <w:tc>
          <w:tcPr>
            <w:tcW w:w="741" w:type="dxa"/>
          </w:tcPr>
          <w:p w14:paraId="40FD7728" w14:textId="77777777" w:rsidR="007F3965" w:rsidRPr="00874A32" w:rsidRDefault="007F3965" w:rsidP="005300CE">
            <w:pPr>
              <w:pStyle w:val="TAC"/>
              <w:rPr>
                <w:rFonts w:eastAsia="PMingLiU"/>
                <w:lang w:val="en-US"/>
              </w:rPr>
            </w:pPr>
          </w:p>
        </w:tc>
        <w:tc>
          <w:tcPr>
            <w:tcW w:w="740" w:type="dxa"/>
            <w:shd w:val="clear" w:color="auto" w:fill="auto"/>
          </w:tcPr>
          <w:p w14:paraId="56D1207B" w14:textId="77777777" w:rsidR="007F3965" w:rsidRPr="00874A32" w:rsidRDefault="007F3965" w:rsidP="005300CE">
            <w:pPr>
              <w:pStyle w:val="TAC"/>
              <w:rPr>
                <w:rFonts w:eastAsia="PMingLiU"/>
                <w:lang w:val="en-US"/>
              </w:rPr>
            </w:pPr>
          </w:p>
        </w:tc>
        <w:tc>
          <w:tcPr>
            <w:tcW w:w="741" w:type="dxa"/>
          </w:tcPr>
          <w:p w14:paraId="2FD7FE8E" w14:textId="77777777" w:rsidR="007F3965" w:rsidRPr="00874A32" w:rsidRDefault="007F3965" w:rsidP="005300CE">
            <w:pPr>
              <w:pStyle w:val="TAC"/>
              <w:rPr>
                <w:rFonts w:eastAsia="PMingLiU"/>
                <w:lang w:val="en-US"/>
              </w:rPr>
            </w:pPr>
          </w:p>
        </w:tc>
        <w:tc>
          <w:tcPr>
            <w:tcW w:w="814" w:type="dxa"/>
          </w:tcPr>
          <w:p w14:paraId="0C4D4855" w14:textId="77777777" w:rsidR="007F3965" w:rsidRPr="00874A32" w:rsidRDefault="007F3965" w:rsidP="005300CE">
            <w:pPr>
              <w:pStyle w:val="TAC"/>
              <w:rPr>
                <w:rFonts w:eastAsia="PMingLiU"/>
                <w:lang w:val="en-US"/>
              </w:rPr>
            </w:pPr>
          </w:p>
        </w:tc>
      </w:tr>
      <w:tr w:rsidR="007F3965" w:rsidRPr="00874A32" w14:paraId="457F9380" w14:textId="77777777" w:rsidTr="005300CE">
        <w:trPr>
          <w:trHeight w:val="187"/>
          <w:jc w:val="center"/>
        </w:trPr>
        <w:tc>
          <w:tcPr>
            <w:tcW w:w="1100" w:type="dxa"/>
            <w:vMerge/>
            <w:shd w:val="clear" w:color="auto" w:fill="auto"/>
            <w:vAlign w:val="center"/>
          </w:tcPr>
          <w:p w14:paraId="2B2391D5" w14:textId="77777777" w:rsidR="007F3965" w:rsidRPr="006E6BCC" w:rsidRDefault="007F3965" w:rsidP="005300CE">
            <w:pPr>
              <w:pStyle w:val="TAC"/>
              <w:rPr>
                <w:rFonts w:eastAsia="PMingLiU"/>
                <w:highlight w:val="yellow"/>
                <w:lang w:val="en-US"/>
              </w:rPr>
            </w:pPr>
          </w:p>
        </w:tc>
        <w:tc>
          <w:tcPr>
            <w:tcW w:w="629" w:type="dxa"/>
          </w:tcPr>
          <w:p w14:paraId="0E9E649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D85778D" w14:textId="77777777" w:rsidR="007F3965" w:rsidRPr="00874A32" w:rsidRDefault="007F3965" w:rsidP="005300CE">
            <w:pPr>
              <w:pStyle w:val="TAC"/>
              <w:rPr>
                <w:rFonts w:eastAsia="PMingLiU"/>
                <w:lang w:val="en-US"/>
              </w:rPr>
            </w:pPr>
          </w:p>
        </w:tc>
        <w:tc>
          <w:tcPr>
            <w:tcW w:w="740" w:type="dxa"/>
            <w:shd w:val="clear" w:color="auto" w:fill="auto"/>
          </w:tcPr>
          <w:p w14:paraId="34484ABE" w14:textId="77777777" w:rsidR="007F3965" w:rsidRPr="00874A32" w:rsidRDefault="007F3965" w:rsidP="005300C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6831DD" w14:textId="77777777" w:rsidR="007F3965" w:rsidRPr="00874A32" w:rsidRDefault="007F3965" w:rsidP="005300C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C4DD921" w14:textId="77777777" w:rsidR="007F3965" w:rsidRPr="00874A32" w:rsidRDefault="007F3965" w:rsidP="005300C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18FABC5" w14:textId="77777777" w:rsidR="007F3965" w:rsidRPr="00874A32" w:rsidRDefault="007F3965" w:rsidP="005300CE">
            <w:pPr>
              <w:pStyle w:val="TAC"/>
              <w:rPr>
                <w:rFonts w:eastAsia="PMingLiU"/>
                <w:lang w:val="en-US"/>
              </w:rPr>
            </w:pPr>
          </w:p>
        </w:tc>
        <w:tc>
          <w:tcPr>
            <w:tcW w:w="741" w:type="dxa"/>
          </w:tcPr>
          <w:p w14:paraId="4FBD63CE" w14:textId="77777777" w:rsidR="007F3965" w:rsidRPr="00874A32" w:rsidRDefault="007F3965" w:rsidP="005300CE">
            <w:pPr>
              <w:pStyle w:val="TAC"/>
              <w:rPr>
                <w:rFonts w:eastAsia="PMingLiU"/>
                <w:lang w:val="en-US"/>
              </w:rPr>
            </w:pPr>
          </w:p>
        </w:tc>
        <w:tc>
          <w:tcPr>
            <w:tcW w:w="741" w:type="dxa"/>
          </w:tcPr>
          <w:p w14:paraId="2FAABB5D" w14:textId="77777777" w:rsidR="007F3965" w:rsidRPr="00874A32" w:rsidRDefault="007F3965" w:rsidP="005300CE">
            <w:pPr>
              <w:pStyle w:val="TAC"/>
              <w:rPr>
                <w:rFonts w:eastAsia="PMingLiU"/>
                <w:lang w:val="en-US"/>
              </w:rPr>
            </w:pPr>
          </w:p>
        </w:tc>
        <w:tc>
          <w:tcPr>
            <w:tcW w:w="740" w:type="dxa"/>
            <w:shd w:val="clear" w:color="auto" w:fill="auto"/>
          </w:tcPr>
          <w:p w14:paraId="43E2BD58" w14:textId="77777777" w:rsidR="007F3965" w:rsidRPr="00874A32" w:rsidRDefault="007F3965" w:rsidP="005300CE">
            <w:pPr>
              <w:pStyle w:val="TAC"/>
              <w:rPr>
                <w:rFonts w:eastAsia="PMingLiU"/>
                <w:lang w:val="en-US"/>
              </w:rPr>
            </w:pPr>
          </w:p>
        </w:tc>
        <w:tc>
          <w:tcPr>
            <w:tcW w:w="741" w:type="dxa"/>
          </w:tcPr>
          <w:p w14:paraId="6C86BBA6" w14:textId="77777777" w:rsidR="007F3965" w:rsidRPr="00874A32" w:rsidRDefault="007F3965" w:rsidP="005300CE">
            <w:pPr>
              <w:pStyle w:val="TAC"/>
              <w:rPr>
                <w:rFonts w:eastAsia="PMingLiU"/>
                <w:lang w:val="en-US"/>
              </w:rPr>
            </w:pPr>
          </w:p>
        </w:tc>
        <w:tc>
          <w:tcPr>
            <w:tcW w:w="814" w:type="dxa"/>
          </w:tcPr>
          <w:p w14:paraId="07D9B19D" w14:textId="77777777" w:rsidR="007F3965" w:rsidRPr="00874A32" w:rsidRDefault="007F3965" w:rsidP="005300CE">
            <w:pPr>
              <w:pStyle w:val="TAC"/>
              <w:rPr>
                <w:rFonts w:eastAsia="PMingLiU"/>
                <w:lang w:val="en-US"/>
              </w:rPr>
            </w:pPr>
          </w:p>
        </w:tc>
      </w:tr>
      <w:tr w:rsidR="007F3965" w:rsidRPr="00874A32" w14:paraId="3B85FBDE" w14:textId="77777777" w:rsidTr="005300CE">
        <w:trPr>
          <w:trHeight w:val="187"/>
          <w:jc w:val="center"/>
        </w:trPr>
        <w:tc>
          <w:tcPr>
            <w:tcW w:w="1100" w:type="dxa"/>
            <w:tcBorders>
              <w:bottom w:val="nil"/>
            </w:tcBorders>
            <w:shd w:val="clear" w:color="auto" w:fill="auto"/>
            <w:vAlign w:val="center"/>
          </w:tcPr>
          <w:p w14:paraId="4A4A6992" w14:textId="77777777" w:rsidR="007F3965" w:rsidRPr="006E6BCC" w:rsidRDefault="007F3965" w:rsidP="005300C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3C0D83D" w14:textId="77777777" w:rsidR="007F3965" w:rsidRPr="00874A32" w:rsidRDefault="007F3965" w:rsidP="005300CE">
            <w:pPr>
              <w:pStyle w:val="TAC"/>
              <w:rPr>
                <w:rFonts w:eastAsia="PMingLiU"/>
                <w:lang w:val="en-US"/>
              </w:rPr>
            </w:pPr>
            <w:r>
              <w:rPr>
                <w:rFonts w:cs="Arial"/>
              </w:rPr>
              <w:t>15</w:t>
            </w:r>
          </w:p>
        </w:tc>
        <w:tc>
          <w:tcPr>
            <w:tcW w:w="741" w:type="dxa"/>
            <w:shd w:val="clear" w:color="auto" w:fill="auto"/>
          </w:tcPr>
          <w:p w14:paraId="3834599A" w14:textId="77777777" w:rsidR="007F3965" w:rsidRPr="00874A32" w:rsidRDefault="007F3965" w:rsidP="005300CE">
            <w:pPr>
              <w:pStyle w:val="TAC"/>
              <w:rPr>
                <w:rFonts w:eastAsia="PMingLiU"/>
                <w:lang w:val="en-US"/>
              </w:rPr>
            </w:pPr>
            <w:r w:rsidRPr="00A1115A">
              <w:t>-97.0</w:t>
            </w:r>
          </w:p>
        </w:tc>
        <w:tc>
          <w:tcPr>
            <w:tcW w:w="740" w:type="dxa"/>
            <w:shd w:val="clear" w:color="auto" w:fill="auto"/>
          </w:tcPr>
          <w:p w14:paraId="4B5E40B0" w14:textId="77777777" w:rsidR="007F3965" w:rsidRPr="00874A32" w:rsidRDefault="007F3965" w:rsidP="005300CE">
            <w:pPr>
              <w:pStyle w:val="TAC"/>
              <w:rPr>
                <w:rFonts w:eastAsia="PMingLiU"/>
                <w:lang w:val="en-US"/>
              </w:rPr>
            </w:pPr>
            <w:r w:rsidRPr="00A1115A">
              <w:t>-93.8</w:t>
            </w:r>
          </w:p>
        </w:tc>
        <w:tc>
          <w:tcPr>
            <w:tcW w:w="741" w:type="dxa"/>
            <w:shd w:val="clear" w:color="auto" w:fill="auto"/>
          </w:tcPr>
          <w:p w14:paraId="79E46E4F" w14:textId="77777777" w:rsidR="007F3965" w:rsidRPr="00874A32" w:rsidRDefault="007F3965" w:rsidP="005300CE">
            <w:pPr>
              <w:pStyle w:val="TAC"/>
              <w:rPr>
                <w:rFonts w:eastAsia="PMingLiU"/>
                <w:lang w:val="en-US"/>
              </w:rPr>
            </w:pPr>
            <w:r w:rsidRPr="00A1115A">
              <w:t>-84.0</w:t>
            </w:r>
          </w:p>
        </w:tc>
        <w:tc>
          <w:tcPr>
            <w:tcW w:w="741" w:type="dxa"/>
            <w:shd w:val="clear" w:color="auto" w:fill="auto"/>
          </w:tcPr>
          <w:p w14:paraId="4B68CCC0" w14:textId="77777777" w:rsidR="007F3965" w:rsidRPr="00874A32" w:rsidRDefault="007F3965" w:rsidP="005300CE">
            <w:pPr>
              <w:pStyle w:val="TAC"/>
              <w:rPr>
                <w:rFonts w:eastAsia="PMingLiU"/>
                <w:lang w:val="en-US"/>
              </w:rPr>
            </w:pPr>
          </w:p>
        </w:tc>
        <w:tc>
          <w:tcPr>
            <w:tcW w:w="740" w:type="dxa"/>
            <w:shd w:val="clear" w:color="auto" w:fill="auto"/>
          </w:tcPr>
          <w:p w14:paraId="0E83CBED" w14:textId="77777777" w:rsidR="007F3965" w:rsidRPr="00874A32" w:rsidRDefault="007F3965" w:rsidP="005300CE">
            <w:pPr>
              <w:pStyle w:val="TAC"/>
              <w:rPr>
                <w:rFonts w:eastAsia="PMingLiU"/>
                <w:lang w:val="en-US"/>
              </w:rPr>
            </w:pPr>
          </w:p>
        </w:tc>
        <w:tc>
          <w:tcPr>
            <w:tcW w:w="741" w:type="dxa"/>
          </w:tcPr>
          <w:p w14:paraId="71330555" w14:textId="77777777" w:rsidR="007F3965" w:rsidRPr="00874A32" w:rsidRDefault="007F3965" w:rsidP="005300CE">
            <w:pPr>
              <w:pStyle w:val="TAC"/>
              <w:rPr>
                <w:rFonts w:eastAsia="PMingLiU"/>
                <w:lang w:val="en-US"/>
              </w:rPr>
            </w:pPr>
          </w:p>
        </w:tc>
        <w:tc>
          <w:tcPr>
            <w:tcW w:w="741" w:type="dxa"/>
          </w:tcPr>
          <w:p w14:paraId="4D607D99" w14:textId="77777777" w:rsidR="007F3965" w:rsidRPr="00874A32" w:rsidRDefault="007F3965" w:rsidP="005300CE">
            <w:pPr>
              <w:pStyle w:val="TAC"/>
              <w:rPr>
                <w:rFonts w:eastAsia="PMingLiU"/>
                <w:lang w:val="en-US"/>
              </w:rPr>
            </w:pPr>
          </w:p>
        </w:tc>
        <w:tc>
          <w:tcPr>
            <w:tcW w:w="740" w:type="dxa"/>
            <w:shd w:val="clear" w:color="auto" w:fill="auto"/>
          </w:tcPr>
          <w:p w14:paraId="09BF29D5" w14:textId="77777777" w:rsidR="007F3965" w:rsidRPr="00874A32" w:rsidRDefault="007F3965" w:rsidP="005300CE">
            <w:pPr>
              <w:pStyle w:val="TAC"/>
              <w:rPr>
                <w:rFonts w:eastAsia="PMingLiU"/>
                <w:lang w:val="en-US"/>
              </w:rPr>
            </w:pPr>
          </w:p>
        </w:tc>
        <w:tc>
          <w:tcPr>
            <w:tcW w:w="741" w:type="dxa"/>
          </w:tcPr>
          <w:p w14:paraId="05B47C4A" w14:textId="77777777" w:rsidR="007F3965" w:rsidRPr="00874A32" w:rsidRDefault="007F3965" w:rsidP="005300CE">
            <w:pPr>
              <w:pStyle w:val="TAC"/>
              <w:rPr>
                <w:rFonts w:eastAsia="PMingLiU"/>
                <w:lang w:val="en-US"/>
              </w:rPr>
            </w:pPr>
          </w:p>
        </w:tc>
        <w:tc>
          <w:tcPr>
            <w:tcW w:w="814" w:type="dxa"/>
          </w:tcPr>
          <w:p w14:paraId="7810E74A" w14:textId="77777777" w:rsidR="007F3965" w:rsidRPr="00874A32" w:rsidRDefault="007F3965" w:rsidP="005300CE">
            <w:pPr>
              <w:pStyle w:val="TAC"/>
              <w:rPr>
                <w:rFonts w:eastAsia="PMingLiU"/>
                <w:lang w:val="en-US"/>
              </w:rPr>
            </w:pPr>
          </w:p>
        </w:tc>
      </w:tr>
      <w:tr w:rsidR="007F3965" w:rsidRPr="00874A32" w14:paraId="6D4F2F1A" w14:textId="77777777" w:rsidTr="005300CE">
        <w:trPr>
          <w:trHeight w:val="187"/>
          <w:jc w:val="center"/>
        </w:trPr>
        <w:tc>
          <w:tcPr>
            <w:tcW w:w="1100" w:type="dxa"/>
            <w:tcBorders>
              <w:top w:val="nil"/>
              <w:bottom w:val="nil"/>
            </w:tcBorders>
            <w:shd w:val="clear" w:color="auto" w:fill="auto"/>
            <w:vAlign w:val="center"/>
          </w:tcPr>
          <w:p w14:paraId="1E1C4267" w14:textId="77777777" w:rsidR="007F3965" w:rsidRPr="006E6BCC" w:rsidRDefault="007F3965" w:rsidP="005300CE">
            <w:pPr>
              <w:pStyle w:val="TAC"/>
              <w:rPr>
                <w:rFonts w:eastAsia="PMingLiU"/>
                <w:highlight w:val="yellow"/>
                <w:lang w:val="en-US"/>
              </w:rPr>
            </w:pPr>
          </w:p>
        </w:tc>
        <w:tc>
          <w:tcPr>
            <w:tcW w:w="629" w:type="dxa"/>
          </w:tcPr>
          <w:p w14:paraId="3D2C1939" w14:textId="77777777" w:rsidR="007F3965" w:rsidRPr="00874A32" w:rsidRDefault="007F3965" w:rsidP="005300CE">
            <w:pPr>
              <w:pStyle w:val="TAC"/>
              <w:rPr>
                <w:rFonts w:eastAsia="PMingLiU"/>
                <w:lang w:val="en-US"/>
              </w:rPr>
            </w:pPr>
            <w:r>
              <w:rPr>
                <w:rFonts w:cs="Arial"/>
              </w:rPr>
              <w:t>30</w:t>
            </w:r>
          </w:p>
        </w:tc>
        <w:tc>
          <w:tcPr>
            <w:tcW w:w="741" w:type="dxa"/>
            <w:shd w:val="clear" w:color="auto" w:fill="auto"/>
          </w:tcPr>
          <w:p w14:paraId="5FD07533" w14:textId="77777777" w:rsidR="007F3965" w:rsidRPr="00874A32" w:rsidRDefault="007F3965" w:rsidP="005300CE">
            <w:pPr>
              <w:pStyle w:val="TAC"/>
              <w:rPr>
                <w:rFonts w:eastAsia="PMingLiU"/>
                <w:lang w:val="en-US"/>
              </w:rPr>
            </w:pPr>
          </w:p>
        </w:tc>
        <w:tc>
          <w:tcPr>
            <w:tcW w:w="740" w:type="dxa"/>
            <w:shd w:val="clear" w:color="auto" w:fill="auto"/>
          </w:tcPr>
          <w:p w14:paraId="5B2D0908" w14:textId="77777777" w:rsidR="007F3965" w:rsidRPr="00874A32" w:rsidRDefault="007F3965" w:rsidP="005300CE">
            <w:pPr>
              <w:pStyle w:val="TAC"/>
              <w:rPr>
                <w:rFonts w:eastAsia="PMingLiU"/>
                <w:lang w:val="en-US"/>
              </w:rPr>
            </w:pPr>
            <w:r w:rsidRPr="00A1115A">
              <w:t>-94.1</w:t>
            </w:r>
          </w:p>
        </w:tc>
        <w:tc>
          <w:tcPr>
            <w:tcW w:w="741" w:type="dxa"/>
            <w:shd w:val="clear" w:color="auto" w:fill="auto"/>
          </w:tcPr>
          <w:p w14:paraId="69C05A23" w14:textId="77777777" w:rsidR="007F3965" w:rsidRPr="00874A32" w:rsidRDefault="007F3965" w:rsidP="005300CE">
            <w:pPr>
              <w:pStyle w:val="TAC"/>
              <w:rPr>
                <w:rFonts w:eastAsia="PMingLiU"/>
                <w:lang w:val="en-US"/>
              </w:rPr>
            </w:pPr>
            <w:r w:rsidRPr="00A1115A">
              <w:t>-84.1</w:t>
            </w:r>
          </w:p>
        </w:tc>
        <w:tc>
          <w:tcPr>
            <w:tcW w:w="741" w:type="dxa"/>
            <w:shd w:val="clear" w:color="auto" w:fill="auto"/>
          </w:tcPr>
          <w:p w14:paraId="134ECF94" w14:textId="77777777" w:rsidR="007F3965" w:rsidRPr="00874A32" w:rsidRDefault="007F3965" w:rsidP="005300CE">
            <w:pPr>
              <w:pStyle w:val="TAC"/>
              <w:rPr>
                <w:rFonts w:eastAsia="PMingLiU"/>
                <w:lang w:val="en-US"/>
              </w:rPr>
            </w:pPr>
          </w:p>
        </w:tc>
        <w:tc>
          <w:tcPr>
            <w:tcW w:w="740" w:type="dxa"/>
            <w:shd w:val="clear" w:color="auto" w:fill="auto"/>
          </w:tcPr>
          <w:p w14:paraId="517E1298" w14:textId="77777777" w:rsidR="007F3965" w:rsidRPr="00874A32" w:rsidRDefault="007F3965" w:rsidP="005300CE">
            <w:pPr>
              <w:pStyle w:val="TAC"/>
              <w:rPr>
                <w:rFonts w:eastAsia="PMingLiU"/>
                <w:lang w:val="en-US"/>
              </w:rPr>
            </w:pPr>
          </w:p>
        </w:tc>
        <w:tc>
          <w:tcPr>
            <w:tcW w:w="741" w:type="dxa"/>
          </w:tcPr>
          <w:p w14:paraId="6C9C230A" w14:textId="77777777" w:rsidR="007F3965" w:rsidRPr="00874A32" w:rsidRDefault="007F3965" w:rsidP="005300CE">
            <w:pPr>
              <w:pStyle w:val="TAC"/>
              <w:rPr>
                <w:rFonts w:eastAsia="PMingLiU"/>
                <w:lang w:val="en-US"/>
              </w:rPr>
            </w:pPr>
          </w:p>
        </w:tc>
        <w:tc>
          <w:tcPr>
            <w:tcW w:w="741" w:type="dxa"/>
          </w:tcPr>
          <w:p w14:paraId="3CF91DF6" w14:textId="77777777" w:rsidR="007F3965" w:rsidRPr="00874A32" w:rsidRDefault="007F3965" w:rsidP="005300CE">
            <w:pPr>
              <w:pStyle w:val="TAC"/>
              <w:rPr>
                <w:rFonts w:eastAsia="PMingLiU"/>
                <w:lang w:val="en-US"/>
              </w:rPr>
            </w:pPr>
          </w:p>
        </w:tc>
        <w:tc>
          <w:tcPr>
            <w:tcW w:w="740" w:type="dxa"/>
            <w:shd w:val="clear" w:color="auto" w:fill="auto"/>
          </w:tcPr>
          <w:p w14:paraId="3BFF2C6D" w14:textId="77777777" w:rsidR="007F3965" w:rsidRPr="00874A32" w:rsidRDefault="007F3965" w:rsidP="005300CE">
            <w:pPr>
              <w:pStyle w:val="TAC"/>
              <w:rPr>
                <w:rFonts w:eastAsia="PMingLiU"/>
                <w:lang w:val="en-US"/>
              </w:rPr>
            </w:pPr>
          </w:p>
        </w:tc>
        <w:tc>
          <w:tcPr>
            <w:tcW w:w="741" w:type="dxa"/>
          </w:tcPr>
          <w:p w14:paraId="47582511" w14:textId="77777777" w:rsidR="007F3965" w:rsidRPr="00874A32" w:rsidRDefault="007F3965" w:rsidP="005300CE">
            <w:pPr>
              <w:pStyle w:val="TAC"/>
              <w:rPr>
                <w:rFonts w:eastAsia="PMingLiU"/>
                <w:lang w:val="en-US"/>
              </w:rPr>
            </w:pPr>
          </w:p>
        </w:tc>
        <w:tc>
          <w:tcPr>
            <w:tcW w:w="814" w:type="dxa"/>
          </w:tcPr>
          <w:p w14:paraId="1B92E45B" w14:textId="77777777" w:rsidR="007F3965" w:rsidRPr="00874A32" w:rsidRDefault="007F3965" w:rsidP="005300CE">
            <w:pPr>
              <w:pStyle w:val="TAC"/>
              <w:rPr>
                <w:rFonts w:eastAsia="PMingLiU"/>
                <w:lang w:val="en-US"/>
              </w:rPr>
            </w:pPr>
          </w:p>
        </w:tc>
      </w:tr>
      <w:tr w:rsidR="007F3965" w:rsidRPr="00874A32" w14:paraId="1C79767A" w14:textId="77777777" w:rsidTr="005300C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EF38E" w14:textId="77777777" w:rsidR="007F3965" w:rsidRPr="006E6BCC" w:rsidRDefault="007F3965" w:rsidP="005300C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B6252D8" w14:textId="77777777" w:rsidR="007F3965" w:rsidRDefault="007F3965" w:rsidP="005300C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6111485" w14:textId="77777777" w:rsidR="007F3965" w:rsidRPr="00874A32" w:rsidRDefault="007F3965" w:rsidP="005300C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84CE2F2"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28AB3356"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4ADD206A"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3168DD"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909E69"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19D77F"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76CE333"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5500FB"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31374EE" w14:textId="77777777" w:rsidR="007F3965" w:rsidRPr="00874A32" w:rsidRDefault="007F3965" w:rsidP="005300CE">
            <w:pPr>
              <w:pStyle w:val="TAC"/>
              <w:rPr>
                <w:rFonts w:eastAsia="PMingLiU"/>
                <w:lang w:val="en-US"/>
              </w:rPr>
            </w:pPr>
          </w:p>
        </w:tc>
      </w:tr>
      <w:tr w:rsidR="007F3965" w:rsidRPr="00874A32" w14:paraId="6B4B579E" w14:textId="77777777" w:rsidTr="005300CE">
        <w:trPr>
          <w:trHeight w:val="187"/>
          <w:jc w:val="center"/>
        </w:trPr>
        <w:tc>
          <w:tcPr>
            <w:tcW w:w="9209" w:type="dxa"/>
            <w:gridSpan w:val="12"/>
            <w:tcBorders>
              <w:bottom w:val="single" w:sz="4" w:space="0" w:color="auto"/>
            </w:tcBorders>
            <w:shd w:val="clear" w:color="auto" w:fill="auto"/>
            <w:vAlign w:val="center"/>
          </w:tcPr>
          <w:p w14:paraId="7AC2D9A5" w14:textId="77777777" w:rsidR="007F3965" w:rsidRDefault="007F3965" w:rsidP="005300C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024900C" w14:textId="77777777" w:rsidR="007F3965" w:rsidRPr="00874A32" w:rsidRDefault="007F3965" w:rsidP="005300C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5B6CEA3" w14:textId="77777777" w:rsidR="007F3965" w:rsidRPr="00874A32" w:rsidRDefault="007F3965" w:rsidP="005300C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2187C" w14:textId="77777777" w:rsidR="007F3965" w:rsidRPr="00874A32" w:rsidRDefault="007F3965" w:rsidP="005300CE">
            <w:pPr>
              <w:pStyle w:val="TAN"/>
            </w:pPr>
            <w:r w:rsidRPr="00874A32">
              <w:t>NOTE 4:</w:t>
            </w:r>
            <w:r w:rsidRPr="00874A32">
              <w:tab/>
              <w:t>Void</w:t>
            </w:r>
          </w:p>
          <w:p w14:paraId="54121BA5" w14:textId="77777777" w:rsidR="007F3965" w:rsidRPr="00874A32" w:rsidRDefault="007F3965" w:rsidP="005300CE">
            <w:pPr>
              <w:pStyle w:val="TAN"/>
            </w:pPr>
            <w:r w:rsidRPr="00874A32">
              <w:t>NOTE 5:</w:t>
            </w:r>
            <w:r w:rsidRPr="00874A32">
              <w:tab/>
              <w:t>Void</w:t>
            </w:r>
          </w:p>
          <w:p w14:paraId="55BB7789" w14:textId="77777777" w:rsidR="007F3965" w:rsidRPr="00874A32" w:rsidRDefault="007F3965" w:rsidP="005300CE">
            <w:pPr>
              <w:pStyle w:val="TAN"/>
            </w:pPr>
            <w:r w:rsidRPr="00874A32">
              <w:t>NOTE 6:</w:t>
            </w:r>
            <w:r w:rsidRPr="00874A32">
              <w:tab/>
              <w:t>Values are modified by -0.5dB when carrier channel BW is between 865MHz and 894MHz.</w:t>
            </w:r>
          </w:p>
          <w:p w14:paraId="13E5A082" w14:textId="77777777" w:rsidR="007F3965" w:rsidRPr="00874A32" w:rsidRDefault="007F3965" w:rsidP="005300CE">
            <w:pPr>
              <w:pStyle w:val="TAN"/>
              <w:rPr>
                <w:rFonts w:eastAsia="PMingLiU"/>
                <w:lang w:val="en-US"/>
              </w:rPr>
            </w:pPr>
            <w:r w:rsidRPr="00874A32">
              <w:t>NOTE 7:</w:t>
            </w:r>
            <w:r w:rsidRPr="00874A32">
              <w:tab/>
            </w:r>
            <w:r>
              <w:rPr>
                <w:rFonts w:cs="Arial"/>
                <w:szCs w:val="18"/>
              </w:rPr>
              <w:t>Void.</w:t>
            </w:r>
          </w:p>
        </w:tc>
      </w:tr>
      <w:bookmarkEnd w:id="78"/>
    </w:tbl>
    <w:p w14:paraId="446D31AC" w14:textId="77777777" w:rsidR="007F3965" w:rsidRDefault="007F3965" w:rsidP="007F3965">
      <w:pPr>
        <w:rPr>
          <w:lang w:eastAsia="zh-CN"/>
        </w:rPr>
      </w:pPr>
    </w:p>
    <w:p w14:paraId="2C177544" w14:textId="77777777" w:rsidR="007F3965" w:rsidRPr="001C1880" w:rsidRDefault="007F3965" w:rsidP="007F396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F3965" w:rsidRPr="001C1880" w14:paraId="19048274" w14:textId="77777777" w:rsidTr="005300CE">
        <w:trPr>
          <w:jc w:val="center"/>
        </w:trPr>
        <w:tc>
          <w:tcPr>
            <w:tcW w:w="8648" w:type="dxa"/>
            <w:gridSpan w:val="5"/>
            <w:vAlign w:val="center"/>
          </w:tcPr>
          <w:p w14:paraId="1AFA8D1E" w14:textId="77777777" w:rsidR="007F3965" w:rsidRPr="001C1880" w:rsidRDefault="007F3965" w:rsidP="005300CE">
            <w:pPr>
              <w:spacing w:after="0"/>
              <w:jc w:val="center"/>
              <w:rPr>
                <w:rFonts w:ascii="Arial" w:hAnsi="Arial" w:cs="Arial"/>
                <w:b/>
                <w:bCs/>
                <w:sz w:val="18"/>
                <w:szCs w:val="18"/>
                <w:lang w:eastAsia="zh-TW"/>
              </w:rPr>
            </w:pPr>
            <w:bookmarkStart w:id="79" w:name="_Hlk78840377"/>
            <w:r w:rsidRPr="001C1880">
              <w:rPr>
                <w:rFonts w:ascii="Arial" w:hAnsi="Arial" w:cs="Arial"/>
                <w:b/>
                <w:bCs/>
                <w:sz w:val="18"/>
                <w:szCs w:val="18"/>
                <w:lang w:eastAsia="zh-TW"/>
              </w:rPr>
              <w:t>Operating band / SCS / Channel bandwidth / REFSENS</w:t>
            </w:r>
          </w:p>
        </w:tc>
      </w:tr>
      <w:tr w:rsidR="007F3965" w:rsidRPr="001C1880" w14:paraId="234BA899" w14:textId="77777777" w:rsidTr="005300CE">
        <w:trPr>
          <w:jc w:val="center"/>
        </w:trPr>
        <w:tc>
          <w:tcPr>
            <w:tcW w:w="1067" w:type="dxa"/>
            <w:vAlign w:val="center"/>
          </w:tcPr>
          <w:p w14:paraId="5D0D6BB7"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6EA219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3F16D2ED"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9A6B5B9"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B965C10"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1256B43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sz w:val="18"/>
              </w:rPr>
              <w:t>Duplex Mode</w:t>
            </w:r>
          </w:p>
        </w:tc>
      </w:tr>
      <w:tr w:rsidR="007F3965" w:rsidRPr="001C1880" w14:paraId="197FCC57" w14:textId="77777777" w:rsidTr="005300CE">
        <w:trPr>
          <w:jc w:val="center"/>
        </w:trPr>
        <w:tc>
          <w:tcPr>
            <w:tcW w:w="1067" w:type="dxa"/>
            <w:vMerge w:val="restart"/>
            <w:vAlign w:val="center"/>
          </w:tcPr>
          <w:p w14:paraId="288FC588" w14:textId="77777777" w:rsidR="007F3965" w:rsidRPr="001C1880" w:rsidRDefault="007F3965" w:rsidP="005300C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99C4F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268B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DB34DF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C20D2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7B57A9F7" w14:textId="77777777" w:rsidTr="005300CE">
        <w:trPr>
          <w:jc w:val="center"/>
        </w:trPr>
        <w:tc>
          <w:tcPr>
            <w:tcW w:w="1067" w:type="dxa"/>
            <w:vMerge/>
            <w:vAlign w:val="center"/>
          </w:tcPr>
          <w:p w14:paraId="56CEF58E" w14:textId="77777777" w:rsidR="007F3965" w:rsidRPr="001C1880" w:rsidRDefault="007F3965" w:rsidP="005300CE">
            <w:pPr>
              <w:pStyle w:val="TAC"/>
              <w:rPr>
                <w:szCs w:val="18"/>
                <w:lang w:eastAsia="zh-TW"/>
              </w:rPr>
            </w:pPr>
          </w:p>
        </w:tc>
        <w:tc>
          <w:tcPr>
            <w:tcW w:w="587" w:type="dxa"/>
            <w:vAlign w:val="center"/>
          </w:tcPr>
          <w:p w14:paraId="5CAF1B2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B1ADD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F65EE0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6AA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B0BE60B" w14:textId="77777777" w:rsidTr="005300CE">
        <w:trPr>
          <w:jc w:val="center"/>
        </w:trPr>
        <w:tc>
          <w:tcPr>
            <w:tcW w:w="1067" w:type="dxa"/>
            <w:vMerge w:val="restart"/>
            <w:vAlign w:val="center"/>
          </w:tcPr>
          <w:p w14:paraId="6D2065DC" w14:textId="77777777" w:rsidR="007F3965" w:rsidRPr="001C1880" w:rsidRDefault="007F3965" w:rsidP="005300CE">
            <w:pPr>
              <w:pStyle w:val="TAC"/>
              <w:rPr>
                <w:szCs w:val="18"/>
                <w:lang w:eastAsia="zh-TW"/>
              </w:rPr>
            </w:pPr>
            <w:r w:rsidRPr="001C1880">
              <w:rPr>
                <w:szCs w:val="18"/>
                <w:lang w:eastAsia="zh-TW"/>
              </w:rPr>
              <w:t>n34</w:t>
            </w:r>
          </w:p>
        </w:tc>
        <w:tc>
          <w:tcPr>
            <w:tcW w:w="587" w:type="dxa"/>
            <w:vAlign w:val="center"/>
          </w:tcPr>
          <w:p w14:paraId="0EF08FF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CF2DD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1DDB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47EAEF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27CCDFAE" w14:textId="77777777" w:rsidTr="005300CE">
        <w:trPr>
          <w:jc w:val="center"/>
        </w:trPr>
        <w:tc>
          <w:tcPr>
            <w:tcW w:w="1067" w:type="dxa"/>
            <w:vMerge/>
            <w:vAlign w:val="center"/>
          </w:tcPr>
          <w:p w14:paraId="02850E70" w14:textId="77777777" w:rsidR="007F3965" w:rsidRPr="001C1880" w:rsidRDefault="007F3965" w:rsidP="005300CE">
            <w:pPr>
              <w:pStyle w:val="TAC"/>
              <w:rPr>
                <w:szCs w:val="18"/>
                <w:lang w:eastAsia="zh-TW"/>
              </w:rPr>
            </w:pPr>
          </w:p>
        </w:tc>
        <w:tc>
          <w:tcPr>
            <w:tcW w:w="587" w:type="dxa"/>
            <w:vAlign w:val="center"/>
          </w:tcPr>
          <w:p w14:paraId="45879B6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60B70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F5A496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BEE7B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80F20AD" w14:textId="77777777" w:rsidTr="005300CE">
        <w:trPr>
          <w:jc w:val="center"/>
        </w:trPr>
        <w:tc>
          <w:tcPr>
            <w:tcW w:w="1067" w:type="dxa"/>
            <w:vMerge/>
            <w:vAlign w:val="center"/>
          </w:tcPr>
          <w:p w14:paraId="79ADDB84" w14:textId="77777777" w:rsidR="007F3965" w:rsidRPr="001C1880" w:rsidRDefault="007F3965" w:rsidP="005300CE">
            <w:pPr>
              <w:pStyle w:val="TAC"/>
              <w:rPr>
                <w:szCs w:val="18"/>
                <w:lang w:eastAsia="zh-TW"/>
              </w:rPr>
            </w:pPr>
          </w:p>
        </w:tc>
        <w:tc>
          <w:tcPr>
            <w:tcW w:w="587" w:type="dxa"/>
            <w:vAlign w:val="center"/>
          </w:tcPr>
          <w:p w14:paraId="1DCB57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CF54A0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263C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E4013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153234C" w14:textId="77777777" w:rsidTr="005300CE">
        <w:trPr>
          <w:jc w:val="center"/>
        </w:trPr>
        <w:tc>
          <w:tcPr>
            <w:tcW w:w="1067" w:type="dxa"/>
            <w:vMerge w:val="restart"/>
            <w:vAlign w:val="center"/>
          </w:tcPr>
          <w:p w14:paraId="37655F32" w14:textId="77777777" w:rsidR="007F3965" w:rsidRPr="001C1880" w:rsidRDefault="007F3965" w:rsidP="005300C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701CC8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10BF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CA268C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99D37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129F70F" w14:textId="77777777" w:rsidTr="005300CE">
        <w:trPr>
          <w:jc w:val="center"/>
        </w:trPr>
        <w:tc>
          <w:tcPr>
            <w:tcW w:w="1067" w:type="dxa"/>
            <w:vMerge/>
            <w:vAlign w:val="center"/>
          </w:tcPr>
          <w:p w14:paraId="7D7DFFFC" w14:textId="77777777" w:rsidR="007F3965" w:rsidRPr="001C1880" w:rsidRDefault="007F3965" w:rsidP="005300CE">
            <w:pPr>
              <w:pStyle w:val="TAC"/>
              <w:rPr>
                <w:szCs w:val="18"/>
                <w:lang w:eastAsia="zh-TW"/>
              </w:rPr>
            </w:pPr>
          </w:p>
        </w:tc>
        <w:tc>
          <w:tcPr>
            <w:tcW w:w="587" w:type="dxa"/>
            <w:vAlign w:val="center"/>
          </w:tcPr>
          <w:p w14:paraId="65D25D8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B155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B4E1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24B46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DB91367" w14:textId="77777777" w:rsidTr="005300CE">
        <w:trPr>
          <w:jc w:val="center"/>
        </w:trPr>
        <w:tc>
          <w:tcPr>
            <w:tcW w:w="1067" w:type="dxa"/>
            <w:vMerge/>
            <w:vAlign w:val="center"/>
          </w:tcPr>
          <w:p w14:paraId="71F7EF42" w14:textId="77777777" w:rsidR="007F3965" w:rsidRPr="001C1880" w:rsidRDefault="007F3965" w:rsidP="005300CE">
            <w:pPr>
              <w:pStyle w:val="TAC"/>
              <w:rPr>
                <w:szCs w:val="18"/>
                <w:lang w:eastAsia="zh-TW"/>
              </w:rPr>
            </w:pPr>
          </w:p>
        </w:tc>
        <w:tc>
          <w:tcPr>
            <w:tcW w:w="587" w:type="dxa"/>
            <w:vAlign w:val="center"/>
          </w:tcPr>
          <w:p w14:paraId="4FA2BE1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62A5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07643C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3FC0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82760A3" w14:textId="77777777" w:rsidTr="005300CE">
        <w:trPr>
          <w:jc w:val="center"/>
        </w:trPr>
        <w:tc>
          <w:tcPr>
            <w:tcW w:w="1067" w:type="dxa"/>
            <w:vMerge w:val="restart"/>
            <w:vAlign w:val="center"/>
          </w:tcPr>
          <w:p w14:paraId="502A355A" w14:textId="77777777" w:rsidR="007F3965" w:rsidRPr="001C1880" w:rsidRDefault="007F3965" w:rsidP="005300CE">
            <w:pPr>
              <w:pStyle w:val="TAC"/>
              <w:rPr>
                <w:szCs w:val="18"/>
                <w:lang w:eastAsia="zh-TW"/>
              </w:rPr>
            </w:pPr>
            <w:r w:rsidRPr="001C1880">
              <w:rPr>
                <w:szCs w:val="18"/>
                <w:lang w:eastAsia="zh-TW"/>
              </w:rPr>
              <w:t>n39</w:t>
            </w:r>
          </w:p>
        </w:tc>
        <w:tc>
          <w:tcPr>
            <w:tcW w:w="587" w:type="dxa"/>
            <w:vAlign w:val="center"/>
          </w:tcPr>
          <w:p w14:paraId="7E4D9CD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874B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B5F0AC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2C578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B28416C" w14:textId="77777777" w:rsidTr="005300CE">
        <w:trPr>
          <w:jc w:val="center"/>
        </w:trPr>
        <w:tc>
          <w:tcPr>
            <w:tcW w:w="1067" w:type="dxa"/>
            <w:vMerge/>
            <w:vAlign w:val="center"/>
          </w:tcPr>
          <w:p w14:paraId="29B331B2" w14:textId="77777777" w:rsidR="007F3965" w:rsidRPr="001C1880" w:rsidRDefault="007F3965" w:rsidP="005300CE">
            <w:pPr>
              <w:pStyle w:val="TAC"/>
              <w:rPr>
                <w:szCs w:val="18"/>
                <w:lang w:eastAsia="zh-TW"/>
              </w:rPr>
            </w:pPr>
          </w:p>
        </w:tc>
        <w:tc>
          <w:tcPr>
            <w:tcW w:w="587" w:type="dxa"/>
            <w:vAlign w:val="center"/>
          </w:tcPr>
          <w:p w14:paraId="5A86436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D449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0E6BA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4549A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2DD0150" w14:textId="77777777" w:rsidTr="005300CE">
        <w:trPr>
          <w:jc w:val="center"/>
        </w:trPr>
        <w:tc>
          <w:tcPr>
            <w:tcW w:w="1067" w:type="dxa"/>
            <w:vMerge/>
            <w:vAlign w:val="center"/>
          </w:tcPr>
          <w:p w14:paraId="6262A253" w14:textId="77777777" w:rsidR="007F3965" w:rsidRPr="001C1880" w:rsidRDefault="007F3965" w:rsidP="005300CE">
            <w:pPr>
              <w:pStyle w:val="TAC"/>
              <w:rPr>
                <w:szCs w:val="18"/>
                <w:lang w:eastAsia="zh-TW"/>
              </w:rPr>
            </w:pPr>
          </w:p>
        </w:tc>
        <w:tc>
          <w:tcPr>
            <w:tcW w:w="587" w:type="dxa"/>
            <w:vAlign w:val="center"/>
          </w:tcPr>
          <w:p w14:paraId="7CFA3F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7514A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49AA7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2858A1"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8B5440" w14:textId="77777777" w:rsidTr="005300CE">
        <w:trPr>
          <w:jc w:val="center"/>
        </w:trPr>
        <w:tc>
          <w:tcPr>
            <w:tcW w:w="1067" w:type="dxa"/>
            <w:vMerge w:val="restart"/>
            <w:vAlign w:val="center"/>
          </w:tcPr>
          <w:p w14:paraId="53883865" w14:textId="77777777" w:rsidR="007F3965" w:rsidRPr="001C1880" w:rsidRDefault="007F3965" w:rsidP="005300C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BE86ED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EF0A9B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1AA834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57B196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F5217C7" w14:textId="77777777" w:rsidTr="005300CE">
        <w:trPr>
          <w:jc w:val="center"/>
        </w:trPr>
        <w:tc>
          <w:tcPr>
            <w:tcW w:w="1067" w:type="dxa"/>
            <w:vMerge/>
            <w:vAlign w:val="center"/>
          </w:tcPr>
          <w:p w14:paraId="622BD312"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4D3FB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932C9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521C0F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F5B5F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6C2CEA3" w14:textId="77777777" w:rsidTr="005300CE">
        <w:trPr>
          <w:jc w:val="center"/>
        </w:trPr>
        <w:tc>
          <w:tcPr>
            <w:tcW w:w="1067" w:type="dxa"/>
            <w:vMerge/>
            <w:vAlign w:val="center"/>
          </w:tcPr>
          <w:p w14:paraId="5B66E15E"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E0B63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BAC7A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8B0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E7CD7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7E7E91B" w14:textId="77777777" w:rsidTr="005300CE">
        <w:trPr>
          <w:jc w:val="center"/>
        </w:trPr>
        <w:tc>
          <w:tcPr>
            <w:tcW w:w="1067" w:type="dxa"/>
            <w:vMerge w:val="restart"/>
            <w:vAlign w:val="center"/>
          </w:tcPr>
          <w:p w14:paraId="4A7E0CB8" w14:textId="77777777" w:rsidR="007F3965" w:rsidRPr="001C1880" w:rsidRDefault="007F3965" w:rsidP="005300C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0BACFF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C886B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CE470A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2C342D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A1C1156" w14:textId="77777777" w:rsidTr="005300CE">
        <w:trPr>
          <w:jc w:val="center"/>
        </w:trPr>
        <w:tc>
          <w:tcPr>
            <w:tcW w:w="1067" w:type="dxa"/>
            <w:vMerge/>
            <w:vAlign w:val="center"/>
          </w:tcPr>
          <w:p w14:paraId="36E670BA" w14:textId="77777777" w:rsidR="007F3965" w:rsidRPr="001C1880" w:rsidRDefault="007F3965" w:rsidP="005300CE">
            <w:pPr>
              <w:pStyle w:val="TAC"/>
              <w:rPr>
                <w:rFonts w:cs="Arial"/>
                <w:szCs w:val="18"/>
                <w:lang w:eastAsia="zh-TW"/>
              </w:rPr>
            </w:pPr>
          </w:p>
        </w:tc>
        <w:tc>
          <w:tcPr>
            <w:tcW w:w="587" w:type="dxa"/>
            <w:vAlign w:val="center"/>
          </w:tcPr>
          <w:p w14:paraId="417F57B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D5551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D1E3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3562C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BFD3EBA" w14:textId="77777777" w:rsidTr="005300CE">
        <w:trPr>
          <w:jc w:val="center"/>
        </w:trPr>
        <w:tc>
          <w:tcPr>
            <w:tcW w:w="1067" w:type="dxa"/>
            <w:vMerge/>
            <w:vAlign w:val="center"/>
          </w:tcPr>
          <w:p w14:paraId="21D1F95E" w14:textId="77777777" w:rsidR="007F3965" w:rsidRPr="001C1880" w:rsidRDefault="007F3965" w:rsidP="005300CE">
            <w:pPr>
              <w:pStyle w:val="TAC"/>
              <w:rPr>
                <w:rFonts w:cs="Arial"/>
                <w:szCs w:val="18"/>
                <w:lang w:eastAsia="zh-TW"/>
              </w:rPr>
            </w:pPr>
          </w:p>
        </w:tc>
        <w:tc>
          <w:tcPr>
            <w:tcW w:w="587" w:type="dxa"/>
            <w:vAlign w:val="center"/>
          </w:tcPr>
          <w:p w14:paraId="0F585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4119E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C89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7ACC52"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E319BBA" w14:textId="77777777" w:rsidTr="005300CE">
        <w:trPr>
          <w:jc w:val="center"/>
        </w:trPr>
        <w:tc>
          <w:tcPr>
            <w:tcW w:w="1067" w:type="dxa"/>
            <w:vMerge w:val="restart"/>
            <w:vAlign w:val="center"/>
          </w:tcPr>
          <w:p w14:paraId="3D5C56B6" w14:textId="77777777" w:rsidR="007F3965" w:rsidRPr="001C1880" w:rsidRDefault="007F3965" w:rsidP="005300C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A7768C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FA3F0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851C37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596A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A322122" w14:textId="77777777" w:rsidTr="005300CE">
        <w:trPr>
          <w:jc w:val="center"/>
        </w:trPr>
        <w:tc>
          <w:tcPr>
            <w:tcW w:w="1067" w:type="dxa"/>
            <w:vMerge/>
            <w:vAlign w:val="center"/>
          </w:tcPr>
          <w:p w14:paraId="402FE93D"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913AB9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AB99C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C3819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2F71E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90F671" w14:textId="77777777" w:rsidTr="005300CE">
        <w:trPr>
          <w:jc w:val="center"/>
        </w:trPr>
        <w:tc>
          <w:tcPr>
            <w:tcW w:w="1067" w:type="dxa"/>
            <w:vMerge/>
            <w:vAlign w:val="center"/>
          </w:tcPr>
          <w:p w14:paraId="002DEA4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7C80450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43A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1A790A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648D6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2E7C079" w14:textId="77777777" w:rsidTr="005300CE">
        <w:trPr>
          <w:jc w:val="center"/>
        </w:trPr>
        <w:tc>
          <w:tcPr>
            <w:tcW w:w="1067" w:type="dxa"/>
            <w:vMerge w:val="restart"/>
            <w:vAlign w:val="center"/>
          </w:tcPr>
          <w:p w14:paraId="144B20F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13CB4B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DBC8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B665E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3254B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BAC1275" w14:textId="77777777" w:rsidTr="005300CE">
        <w:trPr>
          <w:jc w:val="center"/>
        </w:trPr>
        <w:tc>
          <w:tcPr>
            <w:tcW w:w="1067" w:type="dxa"/>
            <w:vMerge/>
            <w:vAlign w:val="center"/>
          </w:tcPr>
          <w:p w14:paraId="1FCFC85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445D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B7AF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FDF987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83E5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54106DD" w14:textId="77777777" w:rsidTr="005300CE">
        <w:trPr>
          <w:jc w:val="center"/>
        </w:trPr>
        <w:tc>
          <w:tcPr>
            <w:tcW w:w="1067" w:type="dxa"/>
            <w:vMerge/>
            <w:vAlign w:val="center"/>
          </w:tcPr>
          <w:p w14:paraId="634CC262"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2CA06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B57733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4EB27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618BE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E02267" w14:textId="77777777" w:rsidTr="005300CE">
        <w:trPr>
          <w:jc w:val="center"/>
        </w:trPr>
        <w:tc>
          <w:tcPr>
            <w:tcW w:w="1067" w:type="dxa"/>
            <w:vAlign w:val="center"/>
          </w:tcPr>
          <w:p w14:paraId="0AB1465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DE473B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36F8F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7FAB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7750F7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1733E387" w14:textId="77777777" w:rsidTr="005300CE">
        <w:trPr>
          <w:jc w:val="center"/>
        </w:trPr>
        <w:tc>
          <w:tcPr>
            <w:tcW w:w="1067" w:type="dxa"/>
            <w:vMerge w:val="restart"/>
            <w:vAlign w:val="center"/>
          </w:tcPr>
          <w:p w14:paraId="319483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90A2F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C8C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8BA2E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F44CD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859C24E" w14:textId="77777777" w:rsidTr="005300CE">
        <w:trPr>
          <w:jc w:val="center"/>
        </w:trPr>
        <w:tc>
          <w:tcPr>
            <w:tcW w:w="1067" w:type="dxa"/>
            <w:vMerge/>
            <w:vAlign w:val="center"/>
          </w:tcPr>
          <w:p w14:paraId="3CAC7BEC"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1AEA5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9C20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79BCBD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EE73E9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846D75A" w14:textId="77777777" w:rsidTr="005300CE">
        <w:trPr>
          <w:jc w:val="center"/>
        </w:trPr>
        <w:tc>
          <w:tcPr>
            <w:tcW w:w="1067" w:type="dxa"/>
            <w:vMerge/>
            <w:vAlign w:val="center"/>
          </w:tcPr>
          <w:p w14:paraId="26803029"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C458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7A9A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390334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E0C488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ED48906" w14:textId="77777777" w:rsidTr="005300CE">
        <w:trPr>
          <w:jc w:val="center"/>
        </w:trPr>
        <w:tc>
          <w:tcPr>
            <w:tcW w:w="1067" w:type="dxa"/>
            <w:tcBorders>
              <w:bottom w:val="nil"/>
            </w:tcBorders>
            <w:vAlign w:val="center"/>
          </w:tcPr>
          <w:p w14:paraId="30C08B03"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5A1BA78"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87B794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3E800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65D2800"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F3965" w:rsidRPr="001C1880" w14:paraId="41943434" w14:textId="77777777" w:rsidTr="005300CE">
        <w:trPr>
          <w:jc w:val="center"/>
        </w:trPr>
        <w:tc>
          <w:tcPr>
            <w:tcW w:w="1067" w:type="dxa"/>
            <w:tcBorders>
              <w:top w:val="nil"/>
            </w:tcBorders>
            <w:vAlign w:val="center"/>
          </w:tcPr>
          <w:p w14:paraId="6A99A34A"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231A2E51"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E6FAA8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CECB8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06F1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14A211E" w14:textId="77777777" w:rsidTr="005300CE">
        <w:trPr>
          <w:jc w:val="center"/>
        </w:trPr>
        <w:tc>
          <w:tcPr>
            <w:tcW w:w="1067" w:type="dxa"/>
            <w:vMerge w:val="restart"/>
            <w:vAlign w:val="center"/>
          </w:tcPr>
          <w:p w14:paraId="6DA397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7E6525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F2C4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5CD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E39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5C0D9E45" w14:textId="77777777" w:rsidTr="005300CE">
        <w:trPr>
          <w:jc w:val="center"/>
        </w:trPr>
        <w:tc>
          <w:tcPr>
            <w:tcW w:w="1067" w:type="dxa"/>
            <w:vMerge/>
            <w:vAlign w:val="center"/>
          </w:tcPr>
          <w:p w14:paraId="73E55B6E"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F17B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BD71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6181F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7B1CD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48A2BBB" w14:textId="77777777" w:rsidTr="005300CE">
        <w:trPr>
          <w:jc w:val="center"/>
        </w:trPr>
        <w:tc>
          <w:tcPr>
            <w:tcW w:w="1067" w:type="dxa"/>
            <w:vMerge/>
            <w:vAlign w:val="center"/>
          </w:tcPr>
          <w:p w14:paraId="117DB22F"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2964E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0FE13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D4077F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D46146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88D802D" w14:textId="77777777" w:rsidTr="005300CE">
        <w:trPr>
          <w:jc w:val="center"/>
        </w:trPr>
        <w:tc>
          <w:tcPr>
            <w:tcW w:w="1067" w:type="dxa"/>
            <w:vAlign w:val="center"/>
          </w:tcPr>
          <w:p w14:paraId="33BC7D46" w14:textId="77777777" w:rsidR="007F3965" w:rsidRPr="001C1880" w:rsidRDefault="007F3965" w:rsidP="005300CE">
            <w:pPr>
              <w:pStyle w:val="TAC"/>
              <w:rPr>
                <w:lang w:eastAsia="zh-TW"/>
              </w:rPr>
            </w:pPr>
            <w:r w:rsidRPr="001C1880">
              <w:rPr>
                <w:lang w:eastAsia="zh-TW"/>
              </w:rPr>
              <w:t>n76</w:t>
            </w:r>
            <w:r w:rsidRPr="001C1880">
              <w:rPr>
                <w:vertAlign w:val="superscript"/>
                <w:lang w:eastAsia="zh-CN"/>
              </w:rPr>
              <w:t>7</w:t>
            </w:r>
          </w:p>
        </w:tc>
        <w:tc>
          <w:tcPr>
            <w:tcW w:w="587" w:type="dxa"/>
            <w:vAlign w:val="center"/>
          </w:tcPr>
          <w:p w14:paraId="611EC6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A5FE8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F222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B68A4F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6B8C4E95" w14:textId="77777777" w:rsidTr="005300CE">
        <w:trPr>
          <w:jc w:val="center"/>
        </w:trPr>
        <w:tc>
          <w:tcPr>
            <w:tcW w:w="1067" w:type="dxa"/>
            <w:vMerge w:val="restart"/>
            <w:vAlign w:val="center"/>
          </w:tcPr>
          <w:p w14:paraId="677B46A4" w14:textId="77777777" w:rsidR="007F3965" w:rsidRPr="001C1880" w:rsidRDefault="007F3965" w:rsidP="005300C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51EB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B14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122DC4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6A06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DD58AA0" w14:textId="77777777" w:rsidTr="005300CE">
        <w:trPr>
          <w:jc w:val="center"/>
        </w:trPr>
        <w:tc>
          <w:tcPr>
            <w:tcW w:w="1067" w:type="dxa"/>
            <w:vMerge/>
            <w:vAlign w:val="center"/>
          </w:tcPr>
          <w:p w14:paraId="00AFA803" w14:textId="77777777" w:rsidR="007F3965" w:rsidRPr="001C1880" w:rsidRDefault="007F3965" w:rsidP="005300CE">
            <w:pPr>
              <w:pStyle w:val="TAC"/>
              <w:rPr>
                <w:lang w:eastAsia="zh-TW"/>
              </w:rPr>
            </w:pPr>
          </w:p>
        </w:tc>
        <w:tc>
          <w:tcPr>
            <w:tcW w:w="587" w:type="dxa"/>
            <w:vAlign w:val="center"/>
          </w:tcPr>
          <w:p w14:paraId="6DCD348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6638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07F4C8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A728CF"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821EC5" w14:textId="77777777" w:rsidTr="005300CE">
        <w:trPr>
          <w:jc w:val="center"/>
        </w:trPr>
        <w:tc>
          <w:tcPr>
            <w:tcW w:w="1067" w:type="dxa"/>
            <w:vMerge/>
            <w:vAlign w:val="center"/>
          </w:tcPr>
          <w:p w14:paraId="34341F07" w14:textId="77777777" w:rsidR="007F3965" w:rsidRPr="001C1880" w:rsidRDefault="007F3965" w:rsidP="005300CE">
            <w:pPr>
              <w:pStyle w:val="TAC"/>
              <w:rPr>
                <w:lang w:eastAsia="zh-TW"/>
              </w:rPr>
            </w:pPr>
          </w:p>
        </w:tc>
        <w:tc>
          <w:tcPr>
            <w:tcW w:w="587" w:type="dxa"/>
            <w:vAlign w:val="center"/>
          </w:tcPr>
          <w:p w14:paraId="4E970F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3E92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911A6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CAFD4C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81E8FCB" w14:textId="77777777" w:rsidTr="005300CE">
        <w:trPr>
          <w:jc w:val="center"/>
        </w:trPr>
        <w:tc>
          <w:tcPr>
            <w:tcW w:w="1067" w:type="dxa"/>
            <w:vMerge w:val="restart"/>
            <w:vAlign w:val="center"/>
          </w:tcPr>
          <w:p w14:paraId="5AE354EA" w14:textId="77777777" w:rsidR="007F3965" w:rsidRPr="001C1880" w:rsidRDefault="007F3965" w:rsidP="005300CE">
            <w:pPr>
              <w:pStyle w:val="TAC"/>
              <w:rPr>
                <w:lang w:eastAsia="zh-TW"/>
              </w:rPr>
            </w:pPr>
            <w:r w:rsidRPr="001C1880">
              <w:rPr>
                <w:lang w:eastAsia="zh-TW"/>
              </w:rPr>
              <w:t>n78</w:t>
            </w:r>
            <w:r w:rsidRPr="001C1880">
              <w:rPr>
                <w:vertAlign w:val="superscript"/>
                <w:lang w:eastAsia="zh-TW"/>
              </w:rPr>
              <w:t>1</w:t>
            </w:r>
          </w:p>
        </w:tc>
        <w:tc>
          <w:tcPr>
            <w:tcW w:w="587" w:type="dxa"/>
            <w:vAlign w:val="center"/>
          </w:tcPr>
          <w:p w14:paraId="5E3D7DA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0B72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A43B0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1DAF6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41EB946" w14:textId="77777777" w:rsidTr="005300CE">
        <w:trPr>
          <w:jc w:val="center"/>
        </w:trPr>
        <w:tc>
          <w:tcPr>
            <w:tcW w:w="1067" w:type="dxa"/>
            <w:vMerge/>
            <w:vAlign w:val="center"/>
          </w:tcPr>
          <w:p w14:paraId="177F194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F91A3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6FD25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8E591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1649E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0D8DBCE" w14:textId="77777777" w:rsidTr="005300CE">
        <w:trPr>
          <w:jc w:val="center"/>
        </w:trPr>
        <w:tc>
          <w:tcPr>
            <w:tcW w:w="1067" w:type="dxa"/>
            <w:vMerge/>
            <w:vAlign w:val="center"/>
          </w:tcPr>
          <w:p w14:paraId="09B6AAC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FC1F0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24F98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B86637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A2FD3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9C4ECBD" w14:textId="77777777" w:rsidTr="005300CE">
        <w:trPr>
          <w:jc w:val="center"/>
        </w:trPr>
        <w:tc>
          <w:tcPr>
            <w:tcW w:w="1067" w:type="dxa"/>
            <w:vMerge w:val="restart"/>
            <w:vAlign w:val="center"/>
          </w:tcPr>
          <w:p w14:paraId="7A7549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09EE5C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AE18B9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9B5BFB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8949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37BF0501" w14:textId="77777777" w:rsidTr="005300CE">
        <w:trPr>
          <w:jc w:val="center"/>
        </w:trPr>
        <w:tc>
          <w:tcPr>
            <w:tcW w:w="1067" w:type="dxa"/>
            <w:vMerge/>
            <w:vAlign w:val="center"/>
          </w:tcPr>
          <w:p w14:paraId="52BAE74D"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484A3D"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B54FB1F"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632C2D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6A294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649885" w14:textId="77777777" w:rsidTr="005300CE">
        <w:trPr>
          <w:jc w:val="center"/>
        </w:trPr>
        <w:tc>
          <w:tcPr>
            <w:tcW w:w="1067" w:type="dxa"/>
            <w:vMerge/>
            <w:vAlign w:val="center"/>
          </w:tcPr>
          <w:p w14:paraId="362FBA46"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09F12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74A028"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D31139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EC8976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0837990" w14:textId="77777777" w:rsidTr="005300CE">
        <w:trPr>
          <w:jc w:val="center"/>
        </w:trPr>
        <w:tc>
          <w:tcPr>
            <w:tcW w:w="1067" w:type="dxa"/>
            <w:vAlign w:val="center"/>
          </w:tcPr>
          <w:p w14:paraId="2E3BDA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94750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EC45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6245E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4CFC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20ADE6A8" w14:textId="77777777" w:rsidTr="005300CE">
        <w:trPr>
          <w:jc w:val="center"/>
        </w:trPr>
        <w:tc>
          <w:tcPr>
            <w:tcW w:w="1067" w:type="dxa"/>
            <w:vMerge w:val="restart"/>
            <w:vAlign w:val="center"/>
          </w:tcPr>
          <w:p w14:paraId="6EDB461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D1C530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A9B4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36DD4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7E3B1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8E049B6" w14:textId="77777777" w:rsidTr="005300CE">
        <w:trPr>
          <w:jc w:val="center"/>
        </w:trPr>
        <w:tc>
          <w:tcPr>
            <w:tcW w:w="1067" w:type="dxa"/>
            <w:vMerge/>
            <w:vAlign w:val="center"/>
          </w:tcPr>
          <w:p w14:paraId="4A7673D4"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D4659B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EECA9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23328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56900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BB9FAB" w14:textId="77777777" w:rsidTr="005300CE">
        <w:trPr>
          <w:jc w:val="center"/>
        </w:trPr>
        <w:tc>
          <w:tcPr>
            <w:tcW w:w="1067" w:type="dxa"/>
            <w:vAlign w:val="center"/>
          </w:tcPr>
          <w:p w14:paraId="4F78BD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61A51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B9AF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09B2F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C89B39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3FC4A80" w14:textId="77777777" w:rsidTr="005300CE">
        <w:trPr>
          <w:jc w:val="center"/>
        </w:trPr>
        <w:tc>
          <w:tcPr>
            <w:tcW w:w="1067" w:type="dxa"/>
            <w:tcBorders>
              <w:bottom w:val="nil"/>
            </w:tcBorders>
            <w:vAlign w:val="center"/>
          </w:tcPr>
          <w:p w14:paraId="7DE927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4A13F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1D25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E2B32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3F932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D8B69E6" w14:textId="77777777" w:rsidTr="005300CE">
        <w:trPr>
          <w:jc w:val="center"/>
        </w:trPr>
        <w:tc>
          <w:tcPr>
            <w:tcW w:w="1067" w:type="dxa"/>
            <w:tcBorders>
              <w:top w:val="nil"/>
            </w:tcBorders>
            <w:vAlign w:val="center"/>
          </w:tcPr>
          <w:p w14:paraId="30C317E6"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7788EB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0823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49AC7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6A715A"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600B51F" w14:textId="77777777" w:rsidTr="005300CE">
        <w:trPr>
          <w:jc w:val="center"/>
        </w:trPr>
        <w:tc>
          <w:tcPr>
            <w:tcW w:w="1067" w:type="dxa"/>
            <w:tcBorders>
              <w:bottom w:val="nil"/>
            </w:tcBorders>
            <w:vAlign w:val="center"/>
          </w:tcPr>
          <w:p w14:paraId="686AA57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E5A01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EDB66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37A9CC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DE3E1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2C3E0D7A" w14:textId="77777777" w:rsidTr="005300CE">
        <w:trPr>
          <w:jc w:val="center"/>
        </w:trPr>
        <w:tc>
          <w:tcPr>
            <w:tcW w:w="1067" w:type="dxa"/>
            <w:tcBorders>
              <w:top w:val="nil"/>
            </w:tcBorders>
            <w:vAlign w:val="center"/>
          </w:tcPr>
          <w:p w14:paraId="14314C1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240E28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4E3E21AA"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09E56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567052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1B90E1" w14:textId="77777777" w:rsidTr="005300CE">
        <w:trPr>
          <w:jc w:val="center"/>
        </w:trPr>
        <w:tc>
          <w:tcPr>
            <w:tcW w:w="1067" w:type="dxa"/>
            <w:tcBorders>
              <w:top w:val="nil"/>
              <w:bottom w:val="nil"/>
            </w:tcBorders>
          </w:tcPr>
          <w:p w14:paraId="6397C667" w14:textId="4D96AA84" w:rsidR="007F3965" w:rsidRPr="001C1880" w:rsidRDefault="007F3965" w:rsidP="00FB1C39">
            <w:pPr>
              <w:spacing w:after="0"/>
              <w:jc w:val="center"/>
              <w:rPr>
                <w:rFonts w:ascii="Arial" w:hAnsi="Arial" w:cs="Arial"/>
                <w:sz w:val="18"/>
                <w:szCs w:val="18"/>
                <w:lang w:eastAsia="zh-TW"/>
              </w:rPr>
            </w:pPr>
            <w:r>
              <w:rPr>
                <w:rFonts w:ascii="Arial" w:hAnsi="Arial" w:cs="Arial"/>
                <w:sz w:val="18"/>
                <w:szCs w:val="18"/>
                <w:lang w:eastAsia="zh-TW"/>
              </w:rPr>
              <w:t>n104</w:t>
            </w:r>
            <w:ins w:id="80" w:author="Huawei_C" w:date="2022-09-27T17:56:00Z">
              <w:r w:rsidRPr="001C1880">
                <w:rPr>
                  <w:vertAlign w:val="superscript"/>
                  <w:lang w:eastAsia="zh-TW"/>
                </w:rPr>
                <w:t>1</w:t>
              </w:r>
            </w:ins>
            <w:ins w:id="81" w:author="Huawei" w:date="2022-11-18T14:39:00Z">
              <w:r w:rsidR="00FB1C39" w:rsidRPr="001C1880">
                <w:rPr>
                  <w:vertAlign w:val="superscript"/>
                  <w:lang w:eastAsia="zh-TW"/>
                </w:rPr>
                <w:t>,</w:t>
              </w:r>
              <w:r w:rsidR="00FB1C39">
                <w:rPr>
                  <w:vertAlign w:val="superscript"/>
                  <w:lang w:eastAsia="zh-TW"/>
                </w:rPr>
                <w:t>10</w:t>
              </w:r>
            </w:ins>
          </w:p>
        </w:tc>
        <w:tc>
          <w:tcPr>
            <w:tcW w:w="587" w:type="dxa"/>
            <w:vAlign w:val="center"/>
          </w:tcPr>
          <w:p w14:paraId="50A3496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43515B"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894C33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12B0F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68C59E43" w14:textId="77777777" w:rsidTr="005300CE">
        <w:trPr>
          <w:jc w:val="center"/>
        </w:trPr>
        <w:tc>
          <w:tcPr>
            <w:tcW w:w="1067" w:type="dxa"/>
            <w:tcBorders>
              <w:top w:val="nil"/>
              <w:bottom w:val="nil"/>
            </w:tcBorders>
            <w:vAlign w:val="center"/>
          </w:tcPr>
          <w:p w14:paraId="2291D47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F90B312"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D328B35"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713700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BCCB0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85EB27" w14:textId="77777777" w:rsidTr="005300CE">
        <w:trPr>
          <w:jc w:val="center"/>
        </w:trPr>
        <w:tc>
          <w:tcPr>
            <w:tcW w:w="1067" w:type="dxa"/>
            <w:tcBorders>
              <w:top w:val="nil"/>
            </w:tcBorders>
            <w:vAlign w:val="center"/>
          </w:tcPr>
          <w:p w14:paraId="00555E9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6619753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B24340"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6CAE4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09B1BC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C96E6D2" w14:textId="77777777" w:rsidTr="005300CE">
        <w:trPr>
          <w:jc w:val="center"/>
        </w:trPr>
        <w:tc>
          <w:tcPr>
            <w:tcW w:w="8648" w:type="dxa"/>
            <w:gridSpan w:val="5"/>
            <w:vAlign w:val="center"/>
          </w:tcPr>
          <w:p w14:paraId="719AF7D4" w14:textId="77777777" w:rsidR="007F3965" w:rsidRDefault="007F3965" w:rsidP="005300C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12276DA" w14:textId="77777777" w:rsidR="007F3965" w:rsidRPr="001C1880" w:rsidRDefault="007F3965" w:rsidP="005300C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2366656" w14:textId="77777777" w:rsidR="007F3965" w:rsidRPr="001C1880" w:rsidRDefault="007F3965" w:rsidP="005300CE">
            <w:pPr>
              <w:pStyle w:val="TAN"/>
            </w:pPr>
            <w:r w:rsidRPr="001C1880">
              <w:t>NOTE 3:</w:t>
            </w:r>
            <w:r w:rsidRPr="001C1880">
              <w:tab/>
              <w:t>Void</w:t>
            </w:r>
          </w:p>
          <w:p w14:paraId="7C009C3F" w14:textId="77777777" w:rsidR="007F3965" w:rsidRPr="001C1880" w:rsidRDefault="007F3965" w:rsidP="005300C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3E772722" w14:textId="77777777" w:rsidR="007F3965" w:rsidRPr="001C1880" w:rsidRDefault="007F3965" w:rsidP="005300CE">
            <w:pPr>
              <w:pStyle w:val="TAN"/>
            </w:pPr>
            <w:r w:rsidRPr="001C1880">
              <w:t>NOTE 5:</w:t>
            </w:r>
            <w:r w:rsidRPr="001C1880">
              <w:tab/>
              <w:t>For these bandwidths, the minimum requirements are restricted to operation when carrier is configured as a downlink carrier part of CA configuration.</w:t>
            </w:r>
          </w:p>
          <w:p w14:paraId="7C2512B3" w14:textId="77777777" w:rsidR="007F3965" w:rsidRPr="001C1880" w:rsidRDefault="007F3965" w:rsidP="005300CE">
            <w:pPr>
              <w:pStyle w:val="TAN"/>
            </w:pPr>
            <w:r w:rsidRPr="001C1880">
              <w:t>NOTE 6:</w:t>
            </w:r>
            <w:r w:rsidRPr="001C1880">
              <w:tab/>
              <w:t>Void</w:t>
            </w:r>
          </w:p>
          <w:p w14:paraId="354B4494" w14:textId="77777777" w:rsidR="007F3965" w:rsidRPr="001C1880" w:rsidRDefault="007F3965" w:rsidP="005300C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392BCCE" w14:textId="77777777" w:rsidR="007F3965" w:rsidRDefault="007F3965" w:rsidP="005300C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186418" w14:textId="77777777" w:rsidR="007F3965" w:rsidRDefault="007F3965" w:rsidP="005300CE">
            <w:pPr>
              <w:pStyle w:val="TAN"/>
              <w:rPr>
                <w:ins w:id="82" w:author="Huawei" w:date="2022-11-18T14:40:00Z"/>
              </w:rPr>
            </w:pPr>
            <w:r>
              <w:t>NOTE 9:</w:t>
            </w:r>
            <w:r>
              <w:tab/>
              <w:t>5 MHz only applies to n90, not n41</w:t>
            </w:r>
          </w:p>
          <w:p w14:paraId="4F61F8E9" w14:textId="364189C9" w:rsidR="00FB1C39" w:rsidRPr="001C1880" w:rsidRDefault="00FB1C39" w:rsidP="005300CE">
            <w:pPr>
              <w:pStyle w:val="TAN"/>
            </w:pPr>
            <w:ins w:id="83" w:author="Huawei" w:date="2022-11-18T14:40:00Z">
              <w:r>
                <w:t>NOTE 10:</w:t>
              </w:r>
              <w:r>
                <w:tab/>
              </w:r>
            </w:ins>
            <w:ins w:id="84" w:author="Huawei" w:date="2022-11-18T14:41:00Z">
              <w:r>
                <w:t xml:space="preserve">A UE may implement two RX antenna ports for band n104 only when conditions are met. </w:t>
              </w:r>
              <w:r w:rsidRPr="00BC7308">
                <w:t xml:space="preserve">The </w:t>
              </w:r>
              <w:r>
                <w:t xml:space="preserve">exact </w:t>
              </w:r>
              <w:r w:rsidRPr="00BC7308">
                <w:t>conditions are FFS.</w:t>
              </w:r>
            </w:ins>
          </w:p>
        </w:tc>
      </w:tr>
      <w:bookmarkEnd w:id="79"/>
    </w:tbl>
    <w:p w14:paraId="442200DF" w14:textId="77777777" w:rsidR="007F3965" w:rsidRPr="001C1880" w:rsidRDefault="007F3965" w:rsidP="007F3965">
      <w:pPr>
        <w:rPr>
          <w:lang w:eastAsia="zh-CN"/>
        </w:rPr>
      </w:pPr>
    </w:p>
    <w:p w14:paraId="2061B443" w14:textId="4F9ED7E0" w:rsidR="00175586" w:rsidRPr="00AD78FD" w:rsidRDefault="00175586" w:rsidP="00175586">
      <w:pPr>
        <w:rPr>
          <w:lang w:eastAsia="zh-CN"/>
        </w:rPr>
      </w:pPr>
      <w:r>
        <w:rPr>
          <w:b/>
          <w:color w:val="FF0000"/>
          <w:sz w:val="32"/>
          <w:lang w:eastAsia="zh-CN"/>
        </w:rPr>
        <w:t>&lt;</w:t>
      </w:r>
      <w:r w:rsidR="00503554">
        <w:rPr>
          <w:b/>
          <w:color w:val="FF0000"/>
          <w:sz w:val="32"/>
          <w:lang w:eastAsia="zh-CN"/>
        </w:rPr>
        <w:t>End of Change</w:t>
      </w:r>
      <w:r>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8E8B3" w14:textId="77777777" w:rsidR="00B60D04" w:rsidRDefault="00B60D04">
      <w:r>
        <w:separator/>
      </w:r>
    </w:p>
  </w:endnote>
  <w:endnote w:type="continuationSeparator" w:id="0">
    <w:p w14:paraId="31B1F680" w14:textId="77777777" w:rsidR="00B60D04" w:rsidRDefault="00B6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BC7308" w:rsidRDefault="00BC73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57842" w14:textId="77777777" w:rsidR="00B60D04" w:rsidRDefault="00B60D04">
      <w:r>
        <w:separator/>
      </w:r>
    </w:p>
  </w:footnote>
  <w:footnote w:type="continuationSeparator" w:id="0">
    <w:p w14:paraId="1102A242" w14:textId="77777777" w:rsidR="00B60D04" w:rsidRDefault="00B60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4"/>
  </w:num>
  <w:num w:numId="5">
    <w:abstractNumId w:val="8"/>
  </w:num>
  <w:num w:numId="6">
    <w:abstractNumId w:val="11"/>
  </w:num>
  <w:num w:numId="7">
    <w:abstractNumId w:val="12"/>
  </w:num>
  <w:num w:numId="8">
    <w:abstractNumId w:val="13"/>
  </w:num>
  <w:num w:numId="9">
    <w:abstractNumId w:val="5"/>
  </w:num>
  <w:num w:numId="10">
    <w:abstractNumId w:val="0"/>
  </w:num>
  <w:num w:numId="11">
    <w:abstractNumId w:val="3"/>
  </w:num>
  <w:num w:numId="12">
    <w:abstractNumId w:val="2"/>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A201F"/>
    <w:rsid w:val="000C3662"/>
    <w:rsid w:val="000C47C3"/>
    <w:rsid w:val="000D58AB"/>
    <w:rsid w:val="000F6116"/>
    <w:rsid w:val="0010618E"/>
    <w:rsid w:val="0012716E"/>
    <w:rsid w:val="001330B6"/>
    <w:rsid w:val="001334D6"/>
    <w:rsid w:val="00133525"/>
    <w:rsid w:val="00175586"/>
    <w:rsid w:val="001855AA"/>
    <w:rsid w:val="00187CCE"/>
    <w:rsid w:val="00195C02"/>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53670"/>
    <w:rsid w:val="00260919"/>
    <w:rsid w:val="002675F0"/>
    <w:rsid w:val="00284470"/>
    <w:rsid w:val="00297F5E"/>
    <w:rsid w:val="002A1A9A"/>
    <w:rsid w:val="002B6339"/>
    <w:rsid w:val="002D4621"/>
    <w:rsid w:val="002E00EE"/>
    <w:rsid w:val="002F15DC"/>
    <w:rsid w:val="00301E66"/>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122DD"/>
    <w:rsid w:val="00423334"/>
    <w:rsid w:val="0043266C"/>
    <w:rsid w:val="004345EC"/>
    <w:rsid w:val="004465BD"/>
    <w:rsid w:val="00447212"/>
    <w:rsid w:val="00447310"/>
    <w:rsid w:val="00465515"/>
    <w:rsid w:val="00466619"/>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3554"/>
    <w:rsid w:val="00513509"/>
    <w:rsid w:val="005155BD"/>
    <w:rsid w:val="005300CE"/>
    <w:rsid w:val="00532DC0"/>
    <w:rsid w:val="0053388B"/>
    <w:rsid w:val="00535773"/>
    <w:rsid w:val="00543E6C"/>
    <w:rsid w:val="00553A28"/>
    <w:rsid w:val="00554118"/>
    <w:rsid w:val="005609BB"/>
    <w:rsid w:val="00565087"/>
    <w:rsid w:val="00580033"/>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0D3F"/>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3965"/>
    <w:rsid w:val="007F4978"/>
    <w:rsid w:val="007F5696"/>
    <w:rsid w:val="008028A4"/>
    <w:rsid w:val="008175CA"/>
    <w:rsid w:val="00823CD5"/>
    <w:rsid w:val="00830747"/>
    <w:rsid w:val="008424B3"/>
    <w:rsid w:val="008453CC"/>
    <w:rsid w:val="00847A59"/>
    <w:rsid w:val="00864E61"/>
    <w:rsid w:val="00866EC0"/>
    <w:rsid w:val="008768CA"/>
    <w:rsid w:val="0089230E"/>
    <w:rsid w:val="008B1F21"/>
    <w:rsid w:val="008B7327"/>
    <w:rsid w:val="008B793B"/>
    <w:rsid w:val="008C384C"/>
    <w:rsid w:val="008E0693"/>
    <w:rsid w:val="008E54C9"/>
    <w:rsid w:val="008E5B4A"/>
    <w:rsid w:val="008F4F46"/>
    <w:rsid w:val="008F62E2"/>
    <w:rsid w:val="0090271F"/>
    <w:rsid w:val="00902BE8"/>
    <w:rsid w:val="00902E23"/>
    <w:rsid w:val="009114D7"/>
    <w:rsid w:val="0091348E"/>
    <w:rsid w:val="00917CCB"/>
    <w:rsid w:val="00917CCE"/>
    <w:rsid w:val="00942EC2"/>
    <w:rsid w:val="00950A8A"/>
    <w:rsid w:val="00951165"/>
    <w:rsid w:val="00961C1B"/>
    <w:rsid w:val="009658CB"/>
    <w:rsid w:val="0097360C"/>
    <w:rsid w:val="00995827"/>
    <w:rsid w:val="009C13C7"/>
    <w:rsid w:val="009C655F"/>
    <w:rsid w:val="009C79CB"/>
    <w:rsid w:val="009F3439"/>
    <w:rsid w:val="009F37B7"/>
    <w:rsid w:val="009F73A1"/>
    <w:rsid w:val="00A10F02"/>
    <w:rsid w:val="00A126F6"/>
    <w:rsid w:val="00A153EB"/>
    <w:rsid w:val="00A164B4"/>
    <w:rsid w:val="00A2662A"/>
    <w:rsid w:val="00A26956"/>
    <w:rsid w:val="00A27486"/>
    <w:rsid w:val="00A53724"/>
    <w:rsid w:val="00A56066"/>
    <w:rsid w:val="00A73129"/>
    <w:rsid w:val="00A82346"/>
    <w:rsid w:val="00A901DE"/>
    <w:rsid w:val="00A90F06"/>
    <w:rsid w:val="00A91B1F"/>
    <w:rsid w:val="00A92BA1"/>
    <w:rsid w:val="00A945E0"/>
    <w:rsid w:val="00A97AD6"/>
    <w:rsid w:val="00AA45DF"/>
    <w:rsid w:val="00AC6BC6"/>
    <w:rsid w:val="00AD5442"/>
    <w:rsid w:val="00AE65E2"/>
    <w:rsid w:val="00AE6C7B"/>
    <w:rsid w:val="00B15449"/>
    <w:rsid w:val="00B2336A"/>
    <w:rsid w:val="00B56EB0"/>
    <w:rsid w:val="00B60D04"/>
    <w:rsid w:val="00B82E4B"/>
    <w:rsid w:val="00B8402D"/>
    <w:rsid w:val="00B85C9F"/>
    <w:rsid w:val="00B87B38"/>
    <w:rsid w:val="00B9132C"/>
    <w:rsid w:val="00B93086"/>
    <w:rsid w:val="00BA19ED"/>
    <w:rsid w:val="00BA4B8D"/>
    <w:rsid w:val="00BB701E"/>
    <w:rsid w:val="00BC02EF"/>
    <w:rsid w:val="00BC0F7D"/>
    <w:rsid w:val="00BC7308"/>
    <w:rsid w:val="00BD7D31"/>
    <w:rsid w:val="00BE3255"/>
    <w:rsid w:val="00BF128E"/>
    <w:rsid w:val="00C01F9E"/>
    <w:rsid w:val="00C04ECC"/>
    <w:rsid w:val="00C074DD"/>
    <w:rsid w:val="00C1496A"/>
    <w:rsid w:val="00C17A6E"/>
    <w:rsid w:val="00C17F7E"/>
    <w:rsid w:val="00C25281"/>
    <w:rsid w:val="00C30179"/>
    <w:rsid w:val="00C32D09"/>
    <w:rsid w:val="00C33079"/>
    <w:rsid w:val="00C330E2"/>
    <w:rsid w:val="00C37885"/>
    <w:rsid w:val="00C42785"/>
    <w:rsid w:val="00C45231"/>
    <w:rsid w:val="00C47174"/>
    <w:rsid w:val="00C50859"/>
    <w:rsid w:val="00C5706E"/>
    <w:rsid w:val="00C6208F"/>
    <w:rsid w:val="00C72833"/>
    <w:rsid w:val="00C80F1D"/>
    <w:rsid w:val="00C93F40"/>
    <w:rsid w:val="00CA3D0C"/>
    <w:rsid w:val="00CC401D"/>
    <w:rsid w:val="00CD0660"/>
    <w:rsid w:val="00CD1F77"/>
    <w:rsid w:val="00CD2235"/>
    <w:rsid w:val="00CD2E8D"/>
    <w:rsid w:val="00CF0E35"/>
    <w:rsid w:val="00D117D2"/>
    <w:rsid w:val="00D437AA"/>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345F"/>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B1C39"/>
    <w:rsid w:val="00FB1DBB"/>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07565A"/>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7565A"/>
    <w:pPr>
      <w:ind w:left="1701" w:hanging="1701"/>
      <w:outlineLvl w:val="4"/>
    </w:pPr>
    <w:rPr>
      <w:sz w:val="22"/>
    </w:rPr>
  </w:style>
  <w:style w:type="paragraph" w:styleId="6">
    <w:name w:val="heading 6"/>
    <w:aliases w:val="T1,Header 6"/>
    <w:basedOn w:val="H6"/>
    <w:next w:val="a1"/>
    <w:link w:val="6Char"/>
    <w:qFormat/>
    <w:rsid w:val="0007565A"/>
    <w:pPr>
      <w:outlineLvl w:val="5"/>
    </w:pPr>
  </w:style>
  <w:style w:type="paragraph" w:styleId="7">
    <w:name w:val="heading 7"/>
    <w:basedOn w:val="H6"/>
    <w:next w:val="a1"/>
    <w:link w:val="7Char"/>
    <w:qFormat/>
    <w:rsid w:val="0007565A"/>
    <w:pPr>
      <w:outlineLvl w:val="6"/>
    </w:pPr>
  </w:style>
  <w:style w:type="paragraph" w:styleId="8">
    <w:name w:val="heading 8"/>
    <w:basedOn w:val="10"/>
    <w:next w:val="a1"/>
    <w:link w:val="8Char"/>
    <w:qFormat/>
    <w:rsid w:val="0007565A"/>
    <w:pPr>
      <w:ind w:left="0" w:firstLine="0"/>
      <w:outlineLvl w:val="7"/>
    </w:pPr>
  </w:style>
  <w:style w:type="paragraph" w:styleId="9">
    <w:name w:val="heading 9"/>
    <w:basedOn w:val="8"/>
    <w:next w:val="a1"/>
    <w:link w:val="9Char"/>
    <w:qFormat/>
    <w:rsid w:val="0007565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uiPriority w:val="99"/>
    <w:qFormat/>
    <w:rsid w:val="00D57C09"/>
    <w:rPr>
      <w:rFonts w:ascii="Arial" w:eastAsia="宋体" w:hAnsi="Arial"/>
    </w:rPr>
  </w:style>
  <w:style w:type="character" w:customStyle="1" w:styleId="8Char">
    <w:name w:val="标题 8 Char"/>
    <w:link w:val="8"/>
    <w:uiPriority w:val="99"/>
    <w:qFormat/>
    <w:rsid w:val="00D57C09"/>
    <w:rPr>
      <w:rFonts w:ascii="Arial" w:eastAsia="宋体" w:hAnsi="Arial"/>
      <w:sz w:val="36"/>
    </w:rPr>
  </w:style>
  <w:style w:type="character" w:customStyle="1" w:styleId="9Char">
    <w:name w:val="标题 9 Char"/>
    <w:link w:val="9"/>
    <w:uiPriority w:val="9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uiPriority w:val="99"/>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6"/>
    <w:uiPriority w:val="34"/>
    <w:qFormat/>
    <w:rsid w:val="00784970"/>
    <w:pPr>
      <w:ind w:firstLineChars="200" w:firstLine="420"/>
    </w:pPr>
  </w:style>
  <w:style w:type="character" w:customStyle="1" w:styleId="Char6">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Chara"/>
    <w:qFormat/>
    <w:rsid w:val="004908E0"/>
    <w:rPr>
      <w:lang w:eastAsia="en-US"/>
    </w:rPr>
  </w:style>
  <w:style w:type="character" w:customStyle="1" w:styleId="Chara">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3,cap Char Char2,Caption Char1 Char Char1,cap Char Char1 Char1,Caption Char Char1 Char Char1,cap Char2 Char1,cap1 Char1,cap2 Char1,cap11 Char2,Légende-figure Char2,Légende-figure Char Char1,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2"/>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uiPriority w:val="99"/>
    <w:rsid w:val="004908E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4"/>
      </w:numPr>
      <w:overflowPunct/>
      <w:adjustRightInd/>
      <w:snapToGrid w:val="0"/>
      <w:spacing w:after="60"/>
      <w:textAlignment w:val="auto"/>
    </w:pPr>
    <w:rPr>
      <w:szCs w:val="16"/>
      <w:lang w:val="en-US" w:eastAsia="en-US"/>
    </w:rPr>
  </w:style>
  <w:style w:type="paragraph" w:customStyle="1" w:styleId="a0">
    <w:name w:val="参考文献"/>
    <w:basedOn w:val="a1"/>
    <w:uiPriority w:val="99"/>
    <w:rsid w:val="004908E0"/>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1"/>
    <w:link w:val="B1Car"/>
    <w:qFormat/>
    <w:rsid w:val="004908E0"/>
    <w:pPr>
      <w:numPr>
        <w:numId w:val="1"/>
      </w:numPr>
    </w:pPr>
    <w:rPr>
      <w:rFonts w:eastAsia="Malgun Gothic"/>
      <w:lang w:eastAsia="en-US"/>
    </w:rPr>
  </w:style>
  <w:style w:type="paragraph" w:customStyle="1" w:styleId="00BodyText">
    <w:name w:val="00 BodyText"/>
    <w:basedOn w:val="a1"/>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uiPriority w:val="99"/>
    <w:rsid w:val="004908E0"/>
    <w:pPr>
      <w:widowControl w:val="0"/>
    </w:pPr>
    <w:rPr>
      <w:rFonts w:eastAsia="Malgun Gothic"/>
      <w:lang w:val="en-US" w:eastAsia="en-US"/>
    </w:rPr>
  </w:style>
  <w:style w:type="paragraph" w:customStyle="1" w:styleId="26">
    <w:name w:val="??? 2"/>
    <w:basedOn w:val="aff0"/>
    <w:next w:val="aff0"/>
    <w:uiPriority w:val="99"/>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uiPriority w:val="99"/>
    <w:rsid w:val="004908E0"/>
    <w:rPr>
      <w:rFonts w:eastAsia="Malgun Gothic"/>
      <w:szCs w:val="36"/>
      <w:lang w:eastAsia="sv-SE"/>
    </w:rPr>
  </w:style>
  <w:style w:type="paragraph" w:customStyle="1" w:styleId="body">
    <w:name w:val="body"/>
    <w:basedOn w:val="a1"/>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1"/>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1"/>
    <w:uiPriority w:val="99"/>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uiPriority w:val="99"/>
    <w:qFormat/>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qFormat/>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6"/>
      </w:numPr>
    </w:pPr>
  </w:style>
  <w:style w:type="character" w:customStyle="1" w:styleId="UnresolvedMention">
    <w:name w:val="Unresolved Mention"/>
    <w:basedOn w:val="a2"/>
    <w:uiPriority w:val="99"/>
    <w:unhideWhenUsed/>
    <w:rsid w:val="007F3965"/>
    <w:rPr>
      <w:color w:val="605E5C"/>
      <w:shd w:val="clear" w:color="auto" w:fill="E1DFDD"/>
    </w:rPr>
  </w:style>
  <w:style w:type="character" w:styleId="aff9">
    <w:name w:val="Subtle Reference"/>
    <w:uiPriority w:val="31"/>
    <w:qFormat/>
    <w:rsid w:val="007F3965"/>
    <w:rPr>
      <w:smallCaps/>
      <w:color w:val="5A5A5A"/>
    </w:rPr>
  </w:style>
  <w:style w:type="paragraph" w:customStyle="1" w:styleId="TB1">
    <w:name w:val="TB1"/>
    <w:basedOn w:val="a1"/>
    <w:qFormat/>
    <w:rsid w:val="007F3965"/>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1"/>
    <w:qFormat/>
    <w:rsid w:val="007F3965"/>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fontstyle01">
    <w:name w:val="fontstyle01"/>
    <w:qFormat/>
    <w:rsid w:val="007F396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3965"/>
    <w:rPr>
      <w:rFonts w:ascii="Arial" w:hAnsi="Arial"/>
      <w:sz w:val="32"/>
      <w:lang w:val="en-GB" w:eastAsia="en-US" w:bidi="ar-SA"/>
    </w:rPr>
  </w:style>
  <w:style w:type="character" w:customStyle="1" w:styleId="font4">
    <w:name w:val="font4"/>
    <w:qFormat/>
    <w:rsid w:val="007F3965"/>
  </w:style>
  <w:style w:type="character" w:customStyle="1" w:styleId="UnresolvedMention2">
    <w:name w:val="Unresolved Mention2"/>
    <w:uiPriority w:val="99"/>
    <w:unhideWhenUsed/>
    <w:qFormat/>
    <w:rsid w:val="007F3965"/>
    <w:rPr>
      <w:color w:val="605E5C"/>
      <w:shd w:val="clear" w:color="auto" w:fill="E1DFDD"/>
    </w:rPr>
  </w:style>
  <w:style w:type="character" w:customStyle="1" w:styleId="CharChar1">
    <w:name w:val="Char Char1"/>
    <w:aliases w:val="Heading 1 Char2,标题 1 Char1,1 Char"/>
    <w:qFormat/>
    <w:rsid w:val="007F3965"/>
    <w:rPr>
      <w:lang w:val="en-GB" w:eastAsia="ja-JP" w:bidi="ar-SA"/>
    </w:rPr>
  </w:style>
  <w:style w:type="paragraph" w:customStyle="1" w:styleId="1Char1">
    <w:name w:val="(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396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3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3965"/>
    <w:rPr>
      <w:rFonts w:ascii="Arial" w:hAnsi="Arial"/>
      <w:sz w:val="32"/>
      <w:lang w:val="en-GB" w:eastAsia="ja-JP" w:bidi="ar-SA"/>
    </w:rPr>
  </w:style>
  <w:style w:type="character" w:customStyle="1" w:styleId="CharChar4">
    <w:name w:val="Char Char4"/>
    <w:qFormat/>
    <w:rsid w:val="007F3965"/>
    <w:rPr>
      <w:rFonts w:ascii="Courier New" w:hAnsi="Courier New"/>
      <w:lang w:val="nb-NO" w:eastAsia="ja-JP" w:bidi="ar-SA"/>
    </w:rPr>
  </w:style>
  <w:style w:type="character" w:customStyle="1" w:styleId="AndreaLeonardi">
    <w:name w:val="Andrea Leonardi"/>
    <w:semiHidden/>
    <w:qFormat/>
    <w:rsid w:val="007F3965"/>
    <w:rPr>
      <w:rFonts w:ascii="Arial" w:hAnsi="Arial" w:cs="Arial"/>
      <w:color w:val="auto"/>
      <w:sz w:val="20"/>
      <w:szCs w:val="20"/>
    </w:rPr>
  </w:style>
  <w:style w:type="character" w:customStyle="1" w:styleId="NOCharChar">
    <w:name w:val="NO Char Char"/>
    <w:qFormat/>
    <w:rsid w:val="007F3965"/>
    <w:rPr>
      <w:lang w:val="en-GB" w:eastAsia="en-US" w:bidi="ar-SA"/>
    </w:rPr>
  </w:style>
  <w:style w:type="character" w:customStyle="1" w:styleId="NOZchn">
    <w:name w:val="NO Zchn"/>
    <w:qFormat/>
    <w:rsid w:val="007F3965"/>
    <w:rPr>
      <w:lang w:val="en-GB" w:eastAsia="en-US" w:bidi="ar-SA"/>
    </w:rPr>
  </w:style>
  <w:style w:type="paragraph" w:customStyle="1" w:styleId="affa">
    <w:name w:val="(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F396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396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3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39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3965"/>
    <w:rPr>
      <w:rFonts w:ascii="Arial" w:eastAsia="MS Mincho" w:hAnsi="Arial"/>
      <w:sz w:val="24"/>
      <w:lang w:val="en-GB" w:eastAsia="en-US" w:bidi="ar-SA"/>
    </w:rPr>
  </w:style>
  <w:style w:type="paragraph" w:customStyle="1" w:styleId="35">
    <w:name w:val="(文字) (文字)3"/>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F3965"/>
  </w:style>
  <w:style w:type="paragraph" w:customStyle="1" w:styleId="17">
    <w:name w:val="(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F3965"/>
    <w:rPr>
      <w:rFonts w:ascii="Courier New" w:eastAsia="Batang" w:hAnsi="Courier New"/>
      <w:lang w:val="nb-NO" w:eastAsia="en-US" w:bidi="ar-SA"/>
    </w:rPr>
  </w:style>
  <w:style w:type="character" w:customStyle="1" w:styleId="CharChar10">
    <w:name w:val="Char Char10"/>
    <w:semiHidden/>
    <w:qFormat/>
    <w:rsid w:val="007F3965"/>
    <w:rPr>
      <w:rFonts w:ascii="Times New Roman" w:hAnsi="Times New Roman"/>
      <w:lang w:val="en-GB" w:eastAsia="en-US"/>
    </w:rPr>
  </w:style>
  <w:style w:type="character" w:customStyle="1" w:styleId="CharChar9">
    <w:name w:val="Char Char9"/>
    <w:semiHidden/>
    <w:qFormat/>
    <w:rsid w:val="007F3965"/>
    <w:rPr>
      <w:rFonts w:ascii="Tahoma" w:hAnsi="Tahoma" w:cs="Tahoma"/>
      <w:sz w:val="16"/>
      <w:szCs w:val="16"/>
      <w:lang w:val="en-GB" w:eastAsia="en-US"/>
    </w:rPr>
  </w:style>
  <w:style w:type="character" w:styleId="affb">
    <w:name w:val="endnote reference"/>
    <w:qFormat/>
    <w:rsid w:val="007F3965"/>
    <w:rPr>
      <w:vertAlign w:val="superscript"/>
    </w:rPr>
  </w:style>
  <w:style w:type="character" w:customStyle="1" w:styleId="btChar3">
    <w:name w:val="bt Char3"/>
    <w:aliases w:val="bt Car Char Char3"/>
    <w:qFormat/>
    <w:rsid w:val="007F3965"/>
    <w:rPr>
      <w:lang w:val="en-GB" w:eastAsia="ja-JP" w:bidi="ar-SA"/>
    </w:rPr>
  </w:style>
  <w:style w:type="paragraph" w:styleId="affc">
    <w:name w:val="Title"/>
    <w:basedOn w:val="a1"/>
    <w:next w:val="a1"/>
    <w:link w:val="Charf0"/>
    <w:uiPriority w:val="99"/>
    <w:qFormat/>
    <w:rsid w:val="007F3965"/>
    <w:pPr>
      <w:spacing w:before="240" w:after="60"/>
      <w:outlineLvl w:val="0"/>
    </w:pPr>
    <w:rPr>
      <w:rFonts w:ascii="Courier New" w:eastAsia="Malgun Gothic" w:hAnsi="Courier New"/>
      <w:lang w:val="nb-NO" w:eastAsia="x-none"/>
    </w:rPr>
  </w:style>
  <w:style w:type="character" w:customStyle="1" w:styleId="Charf0">
    <w:name w:val="标题 Char"/>
    <w:basedOn w:val="a2"/>
    <w:link w:val="affc"/>
    <w:uiPriority w:val="99"/>
    <w:qFormat/>
    <w:rsid w:val="007F3965"/>
    <w:rPr>
      <w:rFonts w:ascii="Courier New" w:eastAsia="Malgun Gothic" w:hAnsi="Courier New"/>
      <w:lang w:val="nb-NO" w:eastAsia="x-none"/>
    </w:rPr>
  </w:style>
  <w:style w:type="paragraph" w:styleId="affd">
    <w:name w:val="Date"/>
    <w:basedOn w:val="a1"/>
    <w:next w:val="a1"/>
    <w:link w:val="Charf1"/>
    <w:uiPriority w:val="99"/>
    <w:qFormat/>
    <w:rsid w:val="007F3965"/>
    <w:rPr>
      <w:rFonts w:eastAsia="Malgun Gothic"/>
      <w:lang w:eastAsia="x-none"/>
    </w:rPr>
  </w:style>
  <w:style w:type="character" w:customStyle="1" w:styleId="Charf1">
    <w:name w:val="日期 Char"/>
    <w:basedOn w:val="a2"/>
    <w:link w:val="affd"/>
    <w:uiPriority w:val="99"/>
    <w:qFormat/>
    <w:rsid w:val="007F3965"/>
    <w:rPr>
      <w:rFonts w:ascii="Times New Roman" w:eastAsia="Malgun Gothic"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3965"/>
    <w:rPr>
      <w:rFonts w:ascii="Arial" w:hAnsi="Arial"/>
      <w:sz w:val="24"/>
      <w:lang w:val="en-GB"/>
    </w:rPr>
  </w:style>
  <w:style w:type="paragraph" w:customStyle="1" w:styleId="AutoCorrect">
    <w:name w:val="AutoCorrect"/>
    <w:uiPriority w:val="99"/>
    <w:qFormat/>
    <w:rsid w:val="007F3965"/>
    <w:rPr>
      <w:rFonts w:ascii="Times New Roman" w:eastAsia="Malgun Gothic" w:hAnsi="Times New Roman"/>
      <w:sz w:val="24"/>
      <w:szCs w:val="24"/>
      <w:lang w:eastAsia="ko-KR"/>
    </w:rPr>
  </w:style>
  <w:style w:type="paragraph" w:customStyle="1" w:styleId="-PAGE-">
    <w:name w:val="- PAGE -"/>
    <w:uiPriority w:val="99"/>
    <w:qFormat/>
    <w:rsid w:val="007F3965"/>
    <w:rPr>
      <w:rFonts w:ascii="Times New Roman" w:eastAsia="Malgun Gothic" w:hAnsi="Times New Roman"/>
      <w:sz w:val="24"/>
      <w:szCs w:val="24"/>
      <w:lang w:eastAsia="ko-KR"/>
    </w:rPr>
  </w:style>
  <w:style w:type="paragraph" w:customStyle="1" w:styleId="PageXofY">
    <w:name w:val="Page X of Y"/>
    <w:uiPriority w:val="99"/>
    <w:qFormat/>
    <w:rsid w:val="007F3965"/>
    <w:rPr>
      <w:rFonts w:ascii="Times New Roman" w:eastAsia="Malgun Gothic" w:hAnsi="Times New Roman"/>
      <w:sz w:val="24"/>
      <w:szCs w:val="24"/>
      <w:lang w:eastAsia="ko-KR"/>
    </w:rPr>
  </w:style>
  <w:style w:type="paragraph" w:customStyle="1" w:styleId="Createdby">
    <w:name w:val="Created by"/>
    <w:uiPriority w:val="99"/>
    <w:qFormat/>
    <w:rsid w:val="007F3965"/>
    <w:rPr>
      <w:rFonts w:ascii="Times New Roman" w:eastAsia="Malgun Gothic" w:hAnsi="Times New Roman"/>
      <w:sz w:val="24"/>
      <w:szCs w:val="24"/>
      <w:lang w:eastAsia="ko-KR"/>
    </w:rPr>
  </w:style>
  <w:style w:type="paragraph" w:customStyle="1" w:styleId="Createdon">
    <w:name w:val="Created on"/>
    <w:uiPriority w:val="99"/>
    <w:qFormat/>
    <w:rsid w:val="007F3965"/>
    <w:rPr>
      <w:rFonts w:ascii="Times New Roman" w:eastAsia="Malgun Gothic" w:hAnsi="Times New Roman"/>
      <w:sz w:val="24"/>
      <w:szCs w:val="24"/>
      <w:lang w:eastAsia="ko-KR"/>
    </w:rPr>
  </w:style>
  <w:style w:type="paragraph" w:customStyle="1" w:styleId="Lastprinted">
    <w:name w:val="Last printed"/>
    <w:uiPriority w:val="99"/>
    <w:qFormat/>
    <w:rsid w:val="007F3965"/>
    <w:rPr>
      <w:rFonts w:ascii="Times New Roman" w:eastAsia="Malgun Gothic" w:hAnsi="Times New Roman"/>
      <w:sz w:val="24"/>
      <w:szCs w:val="24"/>
      <w:lang w:eastAsia="ko-KR"/>
    </w:rPr>
  </w:style>
  <w:style w:type="paragraph" w:customStyle="1" w:styleId="Lastsavedby">
    <w:name w:val="Last saved by"/>
    <w:uiPriority w:val="99"/>
    <w:qFormat/>
    <w:rsid w:val="007F3965"/>
    <w:rPr>
      <w:rFonts w:ascii="Times New Roman" w:eastAsia="Malgun Gothic" w:hAnsi="Times New Roman"/>
      <w:sz w:val="24"/>
      <w:szCs w:val="24"/>
      <w:lang w:eastAsia="ko-KR"/>
    </w:rPr>
  </w:style>
  <w:style w:type="paragraph" w:customStyle="1" w:styleId="Filename">
    <w:name w:val="Filename"/>
    <w:uiPriority w:val="99"/>
    <w:qFormat/>
    <w:rsid w:val="007F3965"/>
    <w:rPr>
      <w:rFonts w:ascii="Times New Roman" w:eastAsia="Malgun Gothic" w:hAnsi="Times New Roman"/>
      <w:sz w:val="24"/>
      <w:szCs w:val="24"/>
      <w:lang w:eastAsia="ko-KR"/>
    </w:rPr>
  </w:style>
  <w:style w:type="paragraph" w:customStyle="1" w:styleId="Filenameandpath">
    <w:name w:val="Filename and path"/>
    <w:uiPriority w:val="99"/>
    <w:qFormat/>
    <w:rsid w:val="007F3965"/>
    <w:rPr>
      <w:rFonts w:ascii="Times New Roman" w:eastAsia="Malgun Gothic" w:hAnsi="Times New Roman"/>
      <w:sz w:val="24"/>
      <w:szCs w:val="24"/>
      <w:lang w:eastAsia="ko-KR"/>
    </w:rPr>
  </w:style>
  <w:style w:type="paragraph" w:customStyle="1" w:styleId="AuthorPageDate">
    <w:name w:val="Author  Page #  Date"/>
    <w:uiPriority w:val="99"/>
    <w:qFormat/>
    <w:rsid w:val="007F3965"/>
    <w:rPr>
      <w:rFonts w:ascii="Times New Roman" w:eastAsia="Malgun Gothic" w:hAnsi="Times New Roman"/>
      <w:sz w:val="24"/>
      <w:szCs w:val="24"/>
      <w:lang w:eastAsia="ko-KR"/>
    </w:rPr>
  </w:style>
  <w:style w:type="paragraph" w:customStyle="1" w:styleId="ConfidentialPageDate">
    <w:name w:val="Confidential  Page #  Date"/>
    <w:uiPriority w:val="99"/>
    <w:qFormat/>
    <w:rsid w:val="007F3965"/>
    <w:rPr>
      <w:rFonts w:ascii="Times New Roman" w:eastAsia="Malgun Gothic" w:hAnsi="Times New Roman"/>
      <w:sz w:val="24"/>
      <w:szCs w:val="24"/>
      <w:lang w:eastAsia="ko-KR"/>
    </w:rPr>
  </w:style>
  <w:style w:type="paragraph" w:customStyle="1" w:styleId="Data">
    <w:name w:val="Data"/>
    <w:basedOn w:val="a1"/>
    <w:uiPriority w:val="99"/>
    <w:qFormat/>
    <w:rsid w:val="007F3965"/>
    <w:pPr>
      <w:tabs>
        <w:tab w:val="left" w:pos="1418"/>
      </w:tabs>
      <w:spacing w:after="120"/>
    </w:pPr>
    <w:rPr>
      <w:rFonts w:ascii="Arial" w:eastAsia="MS Mincho" w:hAnsi="Arial"/>
      <w:sz w:val="24"/>
      <w:lang w:val="fr-FR" w:eastAsia="ko-KR"/>
    </w:rPr>
  </w:style>
  <w:style w:type="paragraph" w:customStyle="1" w:styleId="p20">
    <w:name w:val="p20"/>
    <w:basedOn w:val="a1"/>
    <w:qFormat/>
    <w:rsid w:val="007F39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uiPriority w:val="99"/>
    <w:qFormat/>
    <w:rsid w:val="007F3965"/>
    <w:rPr>
      <w:rFonts w:eastAsiaTheme="minorEastAsia"/>
      <w:lang w:eastAsia="ja-JP"/>
    </w:rPr>
  </w:style>
  <w:style w:type="paragraph" w:customStyle="1" w:styleId="TaOC">
    <w:name w:val="TaOC"/>
    <w:basedOn w:val="TAC"/>
    <w:uiPriority w:val="99"/>
    <w:qFormat/>
    <w:rsid w:val="007F3965"/>
    <w:rPr>
      <w:rFonts w:eastAsiaTheme="minorEastAsia"/>
      <w:lang w:eastAsia="ja-JP"/>
    </w:rPr>
  </w:style>
  <w:style w:type="paragraph" w:customStyle="1" w:styleId="1CharChar1Char">
    <w:name w:val="(文字) (文字)1 Char (文字) (文字) Char (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396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character" w:customStyle="1" w:styleId="T1Char3">
    <w:name w:val="T1 Char3"/>
    <w:aliases w:val="Header 6 Char Char3"/>
    <w:qFormat/>
    <w:rsid w:val="007F3965"/>
    <w:rPr>
      <w:rFonts w:ascii="Arial" w:hAnsi="Arial"/>
      <w:lang w:val="en-GB" w:eastAsia="en-US" w:bidi="ar-SA"/>
    </w:rPr>
  </w:style>
  <w:style w:type="paragraph" w:customStyle="1" w:styleId="affe">
    <w:name w:val="吹き出し"/>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18">
    <w:name w:val="吹き出し1"/>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7F3965"/>
    <w:pPr>
      <w:tabs>
        <w:tab w:val="left" w:pos="360"/>
      </w:tabs>
      <w:ind w:left="360" w:hanging="360"/>
    </w:pPr>
    <w:rPr>
      <w:rFonts w:eastAsia="MS Mincho"/>
      <w:sz w:val="22"/>
      <w:lang w:val="en-US"/>
    </w:rPr>
  </w:style>
  <w:style w:type="numbering" w:customStyle="1" w:styleId="19">
    <w:name w:val="无列表1"/>
    <w:next w:val="a4"/>
    <w:uiPriority w:val="99"/>
    <w:semiHidden/>
    <w:rsid w:val="007F3965"/>
  </w:style>
  <w:style w:type="paragraph" w:customStyle="1" w:styleId="1030302">
    <w:name w:val="样式 样式 标题 1 + 两端对齐 段前: 0.3 行 段后: 0.3 行 行距: 单倍行距 + 段前: 0.2 行 段后: ..."/>
    <w:basedOn w:val="a1"/>
    <w:autoRedefine/>
    <w:uiPriority w:val="99"/>
    <w:qFormat/>
    <w:rsid w:val="007F3965"/>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F3965"/>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F3965"/>
    <w:rPr>
      <w:rFonts w:ascii="Arial" w:eastAsia="Malgun Gothic" w:hAnsi="Arial"/>
      <w:kern w:val="2"/>
      <w:sz w:val="18"/>
      <w:lang w:eastAsia="en-US"/>
    </w:rPr>
  </w:style>
  <w:style w:type="character" w:customStyle="1" w:styleId="CharChar29">
    <w:name w:val="Char Char29"/>
    <w:qFormat/>
    <w:rsid w:val="007F3965"/>
    <w:rPr>
      <w:rFonts w:ascii="Arial" w:hAnsi="Arial"/>
      <w:sz w:val="36"/>
      <w:lang w:val="en-GB" w:eastAsia="en-US" w:bidi="ar-SA"/>
    </w:rPr>
  </w:style>
  <w:style w:type="character" w:customStyle="1" w:styleId="CharChar28">
    <w:name w:val="Char Char28"/>
    <w:qFormat/>
    <w:rsid w:val="007F3965"/>
    <w:rPr>
      <w:rFonts w:ascii="Arial" w:hAnsi="Arial"/>
      <w:sz w:val="32"/>
      <w:lang w:val="en-GB"/>
    </w:rPr>
  </w:style>
  <w:style w:type="character" w:customStyle="1" w:styleId="msoins00">
    <w:name w:val="msoins0"/>
    <w:qFormat/>
    <w:rsid w:val="007F39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3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3965"/>
    <w:rPr>
      <w:rFonts w:ascii="Arial" w:hAnsi="Arial"/>
      <w:sz w:val="22"/>
      <w:lang w:val="en-GB" w:eastAsia="en-GB" w:bidi="ar-SA"/>
    </w:rPr>
  </w:style>
  <w:style w:type="paragraph" w:customStyle="1" w:styleId="afff">
    <w:name w:val="样式 页眉"/>
    <w:basedOn w:val="a5"/>
    <w:link w:val="Charf2"/>
    <w:qFormat/>
    <w:rsid w:val="007F3965"/>
    <w:rPr>
      <w:rFonts w:eastAsia="Arial"/>
      <w:bCs/>
      <w:sz w:val="22"/>
      <w:lang w:eastAsia="en-US"/>
    </w:rPr>
  </w:style>
  <w:style w:type="character" w:customStyle="1" w:styleId="Charf2">
    <w:name w:val="样式 页眉 Char"/>
    <w:link w:val="afff"/>
    <w:qFormat/>
    <w:rsid w:val="007F3965"/>
    <w:rPr>
      <w:rFonts w:ascii="Arial" w:eastAsia="Arial" w:hAnsi="Arial"/>
      <w:b/>
      <w:bCs/>
      <w:noProof/>
      <w:sz w:val="22"/>
      <w:lang w:eastAsia="en-US"/>
    </w:rPr>
  </w:style>
  <w:style w:type="paragraph" w:customStyle="1" w:styleId="37">
    <w:name w:val="吹き出し3"/>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7F3965"/>
    <w:pPr>
      <w:tabs>
        <w:tab w:val="num" w:pos="45"/>
      </w:tabs>
      <w:ind w:left="405" w:hanging="405"/>
    </w:pPr>
    <w:rPr>
      <w:rFonts w:eastAsia="Arial"/>
      <w:lang w:eastAsia="en-US"/>
    </w:rPr>
  </w:style>
  <w:style w:type="paragraph" w:styleId="38">
    <w:name w:val="Body Text Indent 3"/>
    <w:basedOn w:val="a1"/>
    <w:link w:val="3Char2"/>
    <w:uiPriority w:val="99"/>
    <w:qFormat/>
    <w:rsid w:val="007F3965"/>
    <w:pPr>
      <w:ind w:left="1080"/>
    </w:pPr>
    <w:rPr>
      <w:rFonts w:eastAsia="Yu Mincho"/>
      <w:lang w:eastAsia="en-US"/>
    </w:rPr>
  </w:style>
  <w:style w:type="character" w:customStyle="1" w:styleId="3Char2">
    <w:name w:val="正文文本缩进 3 Char"/>
    <w:basedOn w:val="a2"/>
    <w:link w:val="38"/>
    <w:uiPriority w:val="99"/>
    <w:qFormat/>
    <w:rsid w:val="007F3965"/>
    <w:rPr>
      <w:rFonts w:ascii="Times New Roman" w:eastAsia="Yu Mincho" w:hAnsi="Times New Roman"/>
      <w:lang w:eastAsia="en-US"/>
    </w:rPr>
  </w:style>
  <w:style w:type="paragraph" w:customStyle="1" w:styleId="Charf3">
    <w:name w:val="(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F3965"/>
    <w:rPr>
      <w:rFonts w:ascii="Times New Roman" w:eastAsia="宋体" w:hAnsi="Times New Roman"/>
      <w:sz w:val="24"/>
      <w:lang w:eastAsia="en-US"/>
    </w:rPr>
  </w:style>
  <w:style w:type="paragraph" w:customStyle="1" w:styleId="FBCharCharCharChar1">
    <w:name w:val="FB Char Char Char Char1"/>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
    <w:link w:val="Heading4Char"/>
    <w:semiHidden/>
    <w:qFormat/>
    <w:rsid w:val="007F39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F3965"/>
    <w:rPr>
      <w:rFonts w:ascii="Arial" w:eastAsia="Arial" w:hAnsi="Arial"/>
      <w:sz w:val="28"/>
      <w:lang w:eastAsia="en-US"/>
    </w:rPr>
  </w:style>
  <w:style w:type="paragraph" w:customStyle="1" w:styleId="a">
    <w:name w:val="插图题注"/>
    <w:next w:val="a1"/>
    <w:uiPriority w:val="99"/>
    <w:qFormat/>
    <w:rsid w:val="007F3965"/>
    <w:pPr>
      <w:numPr>
        <w:numId w:val="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7F396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F3965"/>
    <w:rPr>
      <w:vanish w:val="0"/>
      <w:color w:val="FF0000"/>
      <w:lang w:eastAsia="en-US"/>
    </w:rPr>
  </w:style>
  <w:style w:type="character" w:customStyle="1" w:styleId="Char1">
    <w:name w:val="列表 Char"/>
    <w:link w:val="a7"/>
    <w:qFormat/>
    <w:rsid w:val="007F3965"/>
    <w:rPr>
      <w:rFonts w:ascii="Times New Roman" w:eastAsia="宋体" w:hAnsi="Times New Roman"/>
    </w:rPr>
  </w:style>
  <w:style w:type="character" w:customStyle="1" w:styleId="2Char0">
    <w:name w:val="列表 2 Char"/>
    <w:link w:val="21"/>
    <w:qFormat/>
    <w:rsid w:val="007F3965"/>
    <w:rPr>
      <w:rFonts w:ascii="Times New Roman" w:eastAsia="宋体" w:hAnsi="Times New Roman"/>
    </w:rPr>
  </w:style>
  <w:style w:type="character" w:customStyle="1" w:styleId="3Char0">
    <w:name w:val="列表项目符号 3 Char"/>
    <w:link w:val="32"/>
    <w:qFormat/>
    <w:rsid w:val="007F3965"/>
    <w:rPr>
      <w:rFonts w:ascii="Times New Roman" w:eastAsia="宋体" w:hAnsi="Times New Roman"/>
      <w:lang w:eastAsia="en-US"/>
    </w:rPr>
  </w:style>
  <w:style w:type="character" w:customStyle="1" w:styleId="Char9">
    <w:name w:val="列表项目符号 Char"/>
    <w:link w:val="af8"/>
    <w:qFormat/>
    <w:rsid w:val="007F3965"/>
    <w:rPr>
      <w:rFonts w:ascii="Times New Roman" w:eastAsia="宋体" w:hAnsi="Times New Roman"/>
      <w:lang w:eastAsia="en-US"/>
    </w:rPr>
  </w:style>
  <w:style w:type="character" w:customStyle="1" w:styleId="1Char0">
    <w:name w:val="样式1 Char"/>
    <w:link w:val="14"/>
    <w:uiPriority w:val="99"/>
    <w:qFormat/>
    <w:rsid w:val="007F3965"/>
    <w:rPr>
      <w:rFonts w:ascii="Arial" w:eastAsia="MS Mincho" w:hAnsi="Arial"/>
      <w:sz w:val="18"/>
      <w:szCs w:val="18"/>
    </w:rPr>
  </w:style>
  <w:style w:type="character" w:customStyle="1" w:styleId="superscript">
    <w:name w:val="superscript"/>
    <w:qFormat/>
    <w:rsid w:val="007F3965"/>
    <w:rPr>
      <w:rFonts w:ascii="Bookman" w:hAnsi="Bookman"/>
      <w:position w:val="6"/>
      <w:sz w:val="18"/>
    </w:rPr>
  </w:style>
  <w:style w:type="character" w:customStyle="1" w:styleId="NOChar1">
    <w:name w:val="NO Char1"/>
    <w:qFormat/>
    <w:rsid w:val="007F3965"/>
    <w:rPr>
      <w:rFonts w:eastAsia="MS Mincho"/>
      <w:lang w:val="en-GB" w:eastAsia="en-US" w:bidi="ar-SA"/>
    </w:rPr>
  </w:style>
  <w:style w:type="paragraph" w:customStyle="1" w:styleId="textintend1">
    <w:name w:val="text intend 1"/>
    <w:basedOn w:val="text"/>
    <w:uiPriority w:val="99"/>
    <w:qFormat/>
    <w:rsid w:val="007F396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F3965"/>
    <w:pPr>
      <w:tabs>
        <w:tab w:val="left" w:pos="1134"/>
      </w:tabs>
      <w:overflowPunct/>
      <w:autoSpaceDE/>
      <w:autoSpaceDN/>
      <w:adjustRightInd/>
      <w:spacing w:after="0"/>
      <w:textAlignment w:val="auto"/>
    </w:pPr>
    <w:rPr>
      <w:rFonts w:eastAsia="MS Mincho"/>
      <w:lang w:eastAsia="en-US"/>
    </w:rPr>
  </w:style>
  <w:style w:type="character" w:customStyle="1" w:styleId="EndnoteTextChar1">
    <w:name w:val="Endnote Text Char1"/>
    <w:qFormat/>
    <w:rsid w:val="007F3965"/>
    <w:rPr>
      <w:lang w:val="en-GB"/>
    </w:rPr>
  </w:style>
  <w:style w:type="character" w:customStyle="1" w:styleId="TitleChar1">
    <w:name w:val="Title Char1"/>
    <w:qFormat/>
    <w:rsid w:val="007F39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3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3965"/>
    <w:rPr>
      <w:lang w:val="en-GB"/>
    </w:rPr>
  </w:style>
  <w:style w:type="character" w:customStyle="1" w:styleId="BodyTextIndentChar1">
    <w:name w:val="Body Text Indent Char1"/>
    <w:qFormat/>
    <w:rsid w:val="007F3965"/>
    <w:rPr>
      <w:lang w:val="en-GB"/>
    </w:rPr>
  </w:style>
  <w:style w:type="character" w:customStyle="1" w:styleId="BodyText3Char1">
    <w:name w:val="Body Text 3 Char1"/>
    <w:qFormat/>
    <w:rsid w:val="007F3965"/>
    <w:rPr>
      <w:sz w:val="16"/>
      <w:szCs w:val="16"/>
      <w:lang w:val="en-GB"/>
    </w:rPr>
  </w:style>
  <w:style w:type="paragraph" w:customStyle="1" w:styleId="text">
    <w:name w:val="text"/>
    <w:basedOn w:val="a1"/>
    <w:uiPriority w:val="99"/>
    <w:qFormat/>
    <w:rsid w:val="007F3965"/>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7F39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7F396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F396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7F3965"/>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7F3965"/>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rsid w:val="007F3965"/>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7F3965"/>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7F3965"/>
    <w:pPr>
      <w:ind w:left="720"/>
      <w:contextualSpacing/>
    </w:pPr>
    <w:rPr>
      <w:lang w:eastAsia="en-US"/>
    </w:rPr>
  </w:style>
  <w:style w:type="paragraph" w:customStyle="1" w:styleId="LightList-Accent31">
    <w:name w:val="Light List - Accent 31"/>
    <w:uiPriority w:val="99"/>
    <w:semiHidden/>
    <w:qFormat/>
    <w:rsid w:val="007F3965"/>
    <w:rPr>
      <w:rFonts w:ascii="Times New Roman" w:eastAsia="Batang" w:hAnsi="Times New Roman"/>
      <w:lang w:eastAsia="en-US"/>
    </w:rPr>
  </w:style>
  <w:style w:type="numbering" w:customStyle="1" w:styleId="1a">
    <w:name w:val="リストなし1"/>
    <w:next w:val="a4"/>
    <w:uiPriority w:val="99"/>
    <w:semiHidden/>
    <w:unhideWhenUsed/>
    <w:rsid w:val="007F3965"/>
  </w:style>
  <w:style w:type="paragraph" w:customStyle="1" w:styleId="81">
    <w:name w:val="表 (赤)  81"/>
    <w:basedOn w:val="a1"/>
    <w:uiPriority w:val="34"/>
    <w:qFormat/>
    <w:rsid w:val="007F3965"/>
    <w:pPr>
      <w:ind w:left="720"/>
      <w:contextualSpacing/>
    </w:pPr>
  </w:style>
  <w:style w:type="paragraph" w:customStyle="1" w:styleId="note0">
    <w:name w:val="note"/>
    <w:basedOn w:val="a1"/>
    <w:uiPriority w:val="99"/>
    <w:qFormat/>
    <w:rsid w:val="007F3965"/>
    <w:pPr>
      <w:overflowPunct/>
      <w:autoSpaceDE/>
      <w:autoSpaceDN/>
      <w:adjustRightInd/>
      <w:spacing w:before="100" w:beforeAutospacing="1" w:after="100" w:afterAutospacing="1"/>
      <w:textAlignment w:val="auto"/>
    </w:pPr>
    <w:rPr>
      <w:sz w:val="24"/>
      <w:szCs w:val="24"/>
      <w:lang w:val="en-US" w:eastAsia="zh-CN"/>
    </w:rPr>
  </w:style>
  <w:style w:type="table" w:styleId="2b">
    <w:name w:val="Table Classic 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3965"/>
    <w:rPr>
      <w:rFonts w:ascii="Times New Roman" w:eastAsia="宋体" w:hAnsi="Times New Roman"/>
      <w:lang w:eastAsia="en-US"/>
    </w:rPr>
  </w:style>
  <w:style w:type="paragraph" w:customStyle="1" w:styleId="LGTdoc">
    <w:name w:val="LGTdoc_본문"/>
    <w:basedOn w:val="a1"/>
    <w:uiPriority w:val="99"/>
    <w:qFormat/>
    <w:rsid w:val="007F39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F3965"/>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7F3965"/>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7F3965"/>
    <w:rPr>
      <w:rFonts w:ascii="Arial" w:eastAsia="宋体" w:hAnsi="Arial"/>
      <w:szCs w:val="24"/>
      <w:lang w:eastAsia="en-US"/>
    </w:rPr>
  </w:style>
  <w:style w:type="paragraph" w:customStyle="1" w:styleId="Text1">
    <w:name w:val="Text 1"/>
    <w:basedOn w:val="a1"/>
    <w:uiPriority w:val="99"/>
    <w:qFormat/>
    <w:rsid w:val="007F3965"/>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7F3965"/>
    <w:pPr>
      <w:keepNext w:val="0"/>
      <w:keepLines w:val="0"/>
      <w:numPr>
        <w:numId w:val="1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7F3965"/>
  </w:style>
  <w:style w:type="paragraph" w:customStyle="1" w:styleId="cita">
    <w:name w:val="cita"/>
    <w:basedOn w:val="a1"/>
    <w:uiPriority w:val="99"/>
    <w:qFormat/>
    <w:rsid w:val="007F3965"/>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7F3965"/>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im-content1">
    <w:name w:val="im-content1"/>
    <w:qFormat/>
    <w:rsid w:val="007F3965"/>
    <w:rPr>
      <w:vanish w:val="0"/>
      <w:webHidden w:val="0"/>
      <w:color w:val="000000"/>
      <w:specVanish w:val="0"/>
    </w:rPr>
  </w:style>
  <w:style w:type="paragraph" w:customStyle="1" w:styleId="Equation">
    <w:name w:val="Equation"/>
    <w:basedOn w:val="a1"/>
    <w:next w:val="a1"/>
    <w:link w:val="EquationChar"/>
    <w:qFormat/>
    <w:rsid w:val="007F3965"/>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7F3965"/>
    <w:rPr>
      <w:rFonts w:ascii="Times New Roman" w:eastAsia="宋体" w:hAnsi="Times New Roman"/>
      <w:sz w:val="22"/>
      <w:szCs w:val="22"/>
      <w:lang w:eastAsia="en-US"/>
    </w:rPr>
  </w:style>
  <w:style w:type="character" w:customStyle="1" w:styleId="apple-converted-space">
    <w:name w:val="apple-converted-space"/>
    <w:qFormat/>
    <w:rsid w:val="007F3965"/>
  </w:style>
  <w:style w:type="character" w:customStyle="1" w:styleId="shorttext">
    <w:name w:val="short_text"/>
    <w:qFormat/>
    <w:rsid w:val="007F396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3965"/>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3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39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39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F3965"/>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396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396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3965"/>
    <w:rPr>
      <w:rFonts w:ascii="Times New Roman" w:eastAsia="Yu Mincho" w:hAnsi="Times New Roman"/>
      <w:lang w:val="en-GB" w:eastAsia="en-US"/>
    </w:rPr>
  </w:style>
  <w:style w:type="paragraph" w:customStyle="1" w:styleId="46">
    <w:name w:val="吹き出し4"/>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table" w:customStyle="1" w:styleId="Tabellengitternetz11">
    <w:name w:val="Tabellengitternetz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7F3965"/>
  </w:style>
  <w:style w:type="table" w:customStyle="1" w:styleId="311">
    <w:name w:val="网格型3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7F3965"/>
  </w:style>
  <w:style w:type="table" w:customStyle="1" w:styleId="TableClassic21">
    <w:name w:val="Table Classic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7F3965"/>
    <w:rPr>
      <w:rFonts w:ascii="Times New Roman" w:eastAsia="Batang" w:hAnsi="Times New Roman"/>
      <w:lang w:eastAsia="en-US"/>
    </w:rPr>
  </w:style>
  <w:style w:type="paragraph" w:customStyle="1" w:styleId="Char20">
    <w:name w:val="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F39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F3965"/>
    <w:rPr>
      <w:lang w:val="en-GB" w:eastAsia="ja-JP" w:bidi="ar-SA"/>
    </w:rPr>
  </w:style>
  <w:style w:type="character" w:customStyle="1" w:styleId="CharChar42">
    <w:name w:val="Char Char42"/>
    <w:qFormat/>
    <w:rsid w:val="007F3965"/>
    <w:rPr>
      <w:rFonts w:ascii="Courier New" w:hAnsi="Courier New" w:cs="Courier New" w:hint="default"/>
      <w:lang w:val="nb-NO" w:eastAsia="ja-JP" w:bidi="ar-SA"/>
    </w:rPr>
  </w:style>
  <w:style w:type="character" w:customStyle="1" w:styleId="CharChar72">
    <w:name w:val="Char Char72"/>
    <w:semiHidden/>
    <w:qFormat/>
    <w:rsid w:val="007F3965"/>
    <w:rPr>
      <w:rFonts w:ascii="Tahoma" w:hAnsi="Tahoma" w:cs="Tahoma" w:hint="default"/>
      <w:shd w:val="clear" w:color="auto" w:fill="000080"/>
      <w:lang w:val="en-GB" w:eastAsia="en-US"/>
    </w:rPr>
  </w:style>
  <w:style w:type="character" w:customStyle="1" w:styleId="CharChar102">
    <w:name w:val="Char Char102"/>
    <w:semiHidden/>
    <w:qFormat/>
    <w:rsid w:val="007F3965"/>
    <w:rPr>
      <w:rFonts w:ascii="Times New Roman" w:hAnsi="Times New Roman" w:cs="Times New Roman" w:hint="default"/>
      <w:lang w:val="en-GB" w:eastAsia="en-US"/>
    </w:rPr>
  </w:style>
  <w:style w:type="character" w:customStyle="1" w:styleId="CharChar92">
    <w:name w:val="Char Char92"/>
    <w:semiHidden/>
    <w:qFormat/>
    <w:rsid w:val="007F3965"/>
    <w:rPr>
      <w:rFonts w:ascii="Tahoma" w:hAnsi="Tahoma" w:cs="Tahoma" w:hint="default"/>
      <w:sz w:val="16"/>
      <w:szCs w:val="16"/>
      <w:lang w:val="en-GB" w:eastAsia="en-US"/>
    </w:rPr>
  </w:style>
  <w:style w:type="character" w:customStyle="1" w:styleId="CharChar82">
    <w:name w:val="Char Char82"/>
    <w:semiHidden/>
    <w:qFormat/>
    <w:rsid w:val="007F3965"/>
    <w:rPr>
      <w:rFonts w:ascii="Times New Roman" w:hAnsi="Times New Roman" w:cs="Times New Roman" w:hint="default"/>
      <w:b/>
      <w:bCs/>
      <w:lang w:val="en-GB" w:eastAsia="en-US"/>
    </w:rPr>
  </w:style>
  <w:style w:type="character" w:customStyle="1" w:styleId="CharChar292">
    <w:name w:val="Char Char292"/>
    <w:qFormat/>
    <w:rsid w:val="007F3965"/>
    <w:rPr>
      <w:rFonts w:ascii="Arial" w:hAnsi="Arial" w:cs="Arial" w:hint="default"/>
      <w:sz w:val="36"/>
      <w:lang w:val="en-GB" w:eastAsia="en-US" w:bidi="ar-SA"/>
    </w:rPr>
  </w:style>
  <w:style w:type="character" w:customStyle="1" w:styleId="CharChar282">
    <w:name w:val="Char Char282"/>
    <w:qFormat/>
    <w:rsid w:val="007F3965"/>
    <w:rPr>
      <w:rFonts w:ascii="Arial" w:hAnsi="Arial" w:cs="Arial" w:hint="default"/>
      <w:sz w:val="32"/>
      <w:lang w:val="en-GB"/>
    </w:rPr>
  </w:style>
  <w:style w:type="character" w:customStyle="1" w:styleId="ZchnZchn52">
    <w:name w:val="Zchn Zchn52"/>
    <w:qFormat/>
    <w:rsid w:val="007F3965"/>
    <w:rPr>
      <w:rFonts w:ascii="Courier New" w:eastAsia="Batang" w:hAnsi="Courier New"/>
      <w:lang w:val="nb-NO" w:eastAsia="en-US" w:bidi="ar-SA"/>
    </w:rPr>
  </w:style>
  <w:style w:type="paragraph" w:customStyle="1" w:styleId="TOC911">
    <w:name w:val="TOC 911"/>
    <w:basedOn w:val="80"/>
    <w:qFormat/>
    <w:rsid w:val="007F3965"/>
    <w:pPr>
      <w:ind w:left="1418" w:hanging="1418"/>
    </w:pPr>
    <w:rPr>
      <w:rFonts w:ascii="Times New Roman" w:eastAsia="MS Mincho" w:hAnsi="Times New Roman"/>
      <w:noProof w:val="0"/>
      <w:lang w:eastAsia="en-GB"/>
    </w:rPr>
  </w:style>
  <w:style w:type="paragraph" w:customStyle="1" w:styleId="Caption11">
    <w:name w:val="Caption11"/>
    <w:basedOn w:val="a1"/>
    <w:next w:val="a1"/>
    <w:qFormat/>
    <w:rsid w:val="007F3965"/>
    <w:pPr>
      <w:spacing w:before="120" w:after="120"/>
    </w:pPr>
    <w:rPr>
      <w:rFonts w:eastAsia="MS Mincho"/>
      <w:b/>
    </w:rPr>
  </w:style>
  <w:style w:type="paragraph" w:customStyle="1" w:styleId="TableofFigures11">
    <w:name w:val="Table of Figures11"/>
    <w:basedOn w:val="a1"/>
    <w:next w:val="a1"/>
    <w:qFormat/>
    <w:rsid w:val="007F3965"/>
    <w:pPr>
      <w:ind w:left="400" w:hanging="400"/>
      <w:jc w:val="center"/>
    </w:pPr>
    <w:rPr>
      <w:rFonts w:eastAsia="MS Mincho"/>
      <w:b/>
    </w:rPr>
  </w:style>
  <w:style w:type="character" w:customStyle="1" w:styleId="UnresolvedMention11">
    <w:name w:val="Unresolved Mention11"/>
    <w:uiPriority w:val="99"/>
    <w:semiHidden/>
    <w:unhideWhenUsed/>
    <w:qFormat/>
    <w:rsid w:val="007F3965"/>
    <w:rPr>
      <w:color w:val="808080"/>
      <w:shd w:val="clear" w:color="auto" w:fill="E6E6E6"/>
    </w:rPr>
  </w:style>
  <w:style w:type="paragraph" w:customStyle="1" w:styleId="CharCharChar1">
    <w:name w:val="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F3965"/>
    <w:rPr>
      <w:rFonts w:ascii="Courier New" w:hAnsi="Courier New"/>
      <w:lang w:val="nb-NO" w:eastAsia="ja-JP" w:bidi="ar-SA"/>
    </w:rPr>
  </w:style>
  <w:style w:type="paragraph" w:customStyle="1" w:styleId="55">
    <w:name w:val="(文字) (文字)5"/>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F3965"/>
    <w:rPr>
      <w:rFonts w:ascii="Tahoma" w:hAnsi="Tahoma" w:cs="Tahoma"/>
      <w:shd w:val="clear" w:color="auto" w:fill="000080"/>
      <w:lang w:val="en-GB" w:eastAsia="en-US"/>
    </w:rPr>
  </w:style>
  <w:style w:type="character" w:customStyle="1" w:styleId="ZchnZchn51">
    <w:name w:val="Zchn Zchn51"/>
    <w:qFormat/>
    <w:rsid w:val="007F3965"/>
    <w:rPr>
      <w:rFonts w:ascii="Courier New" w:eastAsia="Batang" w:hAnsi="Courier New"/>
      <w:lang w:val="nb-NO" w:eastAsia="en-US" w:bidi="ar-SA"/>
    </w:rPr>
  </w:style>
  <w:style w:type="character" w:customStyle="1" w:styleId="CharChar101">
    <w:name w:val="Char Char101"/>
    <w:semiHidden/>
    <w:qFormat/>
    <w:rsid w:val="007F3965"/>
    <w:rPr>
      <w:rFonts w:ascii="Times New Roman" w:hAnsi="Times New Roman"/>
      <w:lang w:val="en-GB" w:eastAsia="en-US"/>
    </w:rPr>
  </w:style>
  <w:style w:type="character" w:customStyle="1" w:styleId="CharChar91">
    <w:name w:val="Char Char91"/>
    <w:semiHidden/>
    <w:qFormat/>
    <w:rsid w:val="007F3965"/>
    <w:rPr>
      <w:rFonts w:ascii="Tahoma" w:hAnsi="Tahoma" w:cs="Tahoma"/>
      <w:sz w:val="16"/>
      <w:szCs w:val="16"/>
      <w:lang w:val="en-GB" w:eastAsia="en-US"/>
    </w:rPr>
  </w:style>
  <w:style w:type="character" w:customStyle="1" w:styleId="CharChar81">
    <w:name w:val="Char Char81"/>
    <w:semiHidden/>
    <w:qFormat/>
    <w:rsid w:val="007F3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F3965"/>
    <w:rPr>
      <w:rFonts w:ascii="Arial" w:hAnsi="Arial"/>
      <w:sz w:val="36"/>
      <w:lang w:val="en-GB" w:eastAsia="en-US" w:bidi="ar-SA"/>
    </w:rPr>
  </w:style>
  <w:style w:type="character" w:customStyle="1" w:styleId="CharChar281">
    <w:name w:val="Char Char281"/>
    <w:qFormat/>
    <w:rsid w:val="007F3965"/>
    <w:rPr>
      <w:rFonts w:ascii="Arial" w:hAnsi="Arial"/>
      <w:sz w:val="32"/>
      <w:lang w:val="en-GB"/>
    </w:rPr>
  </w:style>
  <w:style w:type="paragraph" w:customStyle="1" w:styleId="CharChar241">
    <w:name w:val="Char Char241"/>
    <w:basedOn w:val="a1"/>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F3965"/>
    <w:pPr>
      <w:keepNext/>
      <w:keepLines/>
      <w:overflowPunct/>
      <w:autoSpaceDE/>
      <w:autoSpaceDN/>
      <w:adjustRightInd/>
      <w:spacing w:after="0"/>
      <w:jc w:val="both"/>
      <w:textAlignment w:val="auto"/>
    </w:pPr>
    <w:rPr>
      <w:rFonts w:ascii="Arial" w:hAnsi="Arial"/>
      <w:sz w:val="18"/>
      <w:szCs w:val="18"/>
      <w:lang w:eastAsia="en-US"/>
    </w:rPr>
  </w:style>
  <w:style w:type="character" w:styleId="HTML1">
    <w:name w:val="HTML Sample"/>
    <w:qFormat/>
    <w:rsid w:val="007F3965"/>
    <w:rPr>
      <w:rFonts w:ascii="Courier New" w:eastAsia="宋体" w:hAnsi="Courier New" w:cs="Courier New"/>
      <w:color w:val="0000FF"/>
      <w:kern w:val="2"/>
      <w:lang w:val="en-US" w:eastAsia="zh-CN" w:bidi="ar-SA"/>
    </w:rPr>
  </w:style>
  <w:style w:type="character" w:styleId="afff0">
    <w:name w:val="line number"/>
    <w:qFormat/>
    <w:rsid w:val="007F3965"/>
    <w:rPr>
      <w:rFonts w:ascii="Arial" w:eastAsia="宋体" w:hAnsi="Arial" w:cs="Arial"/>
      <w:color w:val="0000FF"/>
      <w:kern w:val="2"/>
      <w:lang w:val="en-US" w:eastAsia="zh-CN" w:bidi="ar-SA"/>
    </w:rPr>
  </w:style>
  <w:style w:type="paragraph" w:styleId="afff1">
    <w:name w:val="Block Text"/>
    <w:basedOn w:val="a1"/>
    <w:qFormat/>
    <w:rsid w:val="007F3965"/>
    <w:pPr>
      <w:overflowPunct/>
      <w:autoSpaceDE/>
      <w:autoSpaceDN/>
      <w:adjustRightInd/>
      <w:spacing w:after="120"/>
      <w:ind w:left="1440" w:right="1440"/>
      <w:textAlignment w:val="auto"/>
    </w:pPr>
    <w:rPr>
      <w:rFonts w:eastAsia="MS Mincho"/>
      <w:lang w:eastAsia="en-US"/>
    </w:rPr>
  </w:style>
  <w:style w:type="paragraph" w:styleId="afff2">
    <w:name w:val="No Spacing"/>
    <w:uiPriority w:val="1"/>
    <w:qFormat/>
    <w:rsid w:val="007F3965"/>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F3965"/>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7F3965"/>
    <w:rPr>
      <w:rFonts w:ascii="Arial" w:eastAsia="宋体" w:hAnsi="Arial" w:cs="Arial"/>
      <w:b/>
      <w:lang w:eastAsia="en-US"/>
    </w:rPr>
  </w:style>
  <w:style w:type="paragraph" w:customStyle="1" w:styleId="ColorfulList-Accent11">
    <w:name w:val="Colorful List - Accent 11"/>
    <w:basedOn w:val="a1"/>
    <w:uiPriority w:val="34"/>
    <w:qFormat/>
    <w:rsid w:val="007F3965"/>
    <w:pPr>
      <w:ind w:left="720"/>
      <w:contextualSpacing/>
    </w:pPr>
    <w:rPr>
      <w:rFonts w:eastAsiaTheme="minorEastAsia"/>
      <w:lang w:eastAsia="en-US"/>
    </w:rPr>
  </w:style>
  <w:style w:type="paragraph" w:customStyle="1" w:styleId="ColorfulShading-Accent11">
    <w:name w:val="Colorful Shading - Accent 11"/>
    <w:hidden/>
    <w:semiHidden/>
    <w:qFormat/>
    <w:rsid w:val="007F3965"/>
    <w:rPr>
      <w:rFonts w:ascii="Times New Roman" w:eastAsia="Batang" w:hAnsi="Times New Roman"/>
      <w:lang w:eastAsia="en-US"/>
    </w:rPr>
  </w:style>
  <w:style w:type="numbering" w:customStyle="1" w:styleId="NoList51">
    <w:name w:val="No List51"/>
    <w:next w:val="a4"/>
    <w:uiPriority w:val="99"/>
    <w:semiHidden/>
    <w:unhideWhenUsed/>
    <w:rsid w:val="007F3965"/>
  </w:style>
  <w:style w:type="numbering" w:customStyle="1" w:styleId="NoList211">
    <w:name w:val="No List211"/>
    <w:next w:val="a4"/>
    <w:uiPriority w:val="99"/>
    <w:semiHidden/>
    <w:unhideWhenUsed/>
    <w:rsid w:val="007F3965"/>
  </w:style>
  <w:style w:type="numbering" w:customStyle="1" w:styleId="NoList311">
    <w:name w:val="No List311"/>
    <w:next w:val="a4"/>
    <w:uiPriority w:val="99"/>
    <w:semiHidden/>
    <w:unhideWhenUsed/>
    <w:rsid w:val="007F3965"/>
  </w:style>
  <w:style w:type="numbering" w:customStyle="1" w:styleId="NoList411">
    <w:name w:val="No List411"/>
    <w:next w:val="a4"/>
    <w:uiPriority w:val="99"/>
    <w:semiHidden/>
    <w:unhideWhenUsed/>
    <w:rsid w:val="007F3965"/>
  </w:style>
  <w:style w:type="numbering" w:customStyle="1" w:styleId="NoList61">
    <w:name w:val="No List61"/>
    <w:next w:val="a4"/>
    <w:uiPriority w:val="99"/>
    <w:semiHidden/>
    <w:unhideWhenUsed/>
    <w:rsid w:val="007F3965"/>
  </w:style>
  <w:style w:type="table" w:customStyle="1" w:styleId="TableGrid41">
    <w:name w:val="Table Grid41"/>
    <w:basedOn w:val="a3"/>
    <w:next w:val="a8"/>
    <w:qFormat/>
    <w:rsid w:val="007F39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F3965"/>
  </w:style>
  <w:style w:type="numbering" w:customStyle="1" w:styleId="NoList1111">
    <w:name w:val="No List1111"/>
    <w:next w:val="a4"/>
    <w:uiPriority w:val="99"/>
    <w:semiHidden/>
    <w:unhideWhenUsed/>
    <w:rsid w:val="007F3965"/>
  </w:style>
  <w:style w:type="numbering" w:customStyle="1" w:styleId="NoList71">
    <w:name w:val="No List71"/>
    <w:next w:val="a4"/>
    <w:uiPriority w:val="99"/>
    <w:semiHidden/>
    <w:unhideWhenUsed/>
    <w:rsid w:val="007F3965"/>
  </w:style>
  <w:style w:type="table" w:customStyle="1" w:styleId="TableGrid121">
    <w:name w:val="Table Grid1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F3965"/>
  </w:style>
  <w:style w:type="table" w:customStyle="1" w:styleId="TableGrid1111">
    <w:name w:val="Table Grid1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F3965"/>
  </w:style>
  <w:style w:type="numbering" w:customStyle="1" w:styleId="NoList321">
    <w:name w:val="No List321"/>
    <w:next w:val="a4"/>
    <w:uiPriority w:val="99"/>
    <w:semiHidden/>
    <w:unhideWhenUsed/>
    <w:rsid w:val="007F3965"/>
  </w:style>
  <w:style w:type="character" w:customStyle="1" w:styleId="1e">
    <w:name w:val="不明显参考1"/>
    <w:uiPriority w:val="31"/>
    <w:qFormat/>
    <w:rsid w:val="007F3965"/>
    <w:rPr>
      <w:smallCaps/>
      <w:color w:val="5A5A5A"/>
    </w:rPr>
  </w:style>
  <w:style w:type="paragraph" w:customStyle="1" w:styleId="115">
    <w:name w:val="修订11"/>
    <w:hidden/>
    <w:semiHidden/>
    <w:qFormat/>
    <w:rsid w:val="007F3965"/>
    <w:rPr>
      <w:rFonts w:ascii="Times New Roman" w:eastAsia="Batang" w:hAnsi="Times New Roman"/>
      <w:lang w:eastAsia="en-US"/>
    </w:rPr>
  </w:style>
  <w:style w:type="paragraph" w:customStyle="1" w:styleId="TOC1">
    <w:name w:val="TOC 标题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
    <w:name w:val="明显强调1"/>
    <w:uiPriority w:val="21"/>
    <w:qFormat/>
    <w:rsid w:val="007F3965"/>
    <w:rPr>
      <w:b/>
      <w:bCs/>
      <w:i/>
      <w:iCs/>
      <w:color w:val="4F81BD"/>
    </w:rPr>
  </w:style>
  <w:style w:type="paragraph" w:customStyle="1" w:styleId="1f0">
    <w:name w:val="正文1"/>
    <w:qFormat/>
    <w:rsid w:val="007F3965"/>
    <w:pPr>
      <w:jc w:val="both"/>
    </w:pPr>
    <w:rPr>
      <w:rFonts w:ascii="宋体" w:eastAsia="宋体" w:hAnsi="宋体" w:cs="宋体"/>
      <w:kern w:val="2"/>
      <w:sz w:val="21"/>
      <w:szCs w:val="21"/>
      <w:lang w:val="en-US" w:eastAsia="zh-CN"/>
    </w:rPr>
  </w:style>
  <w:style w:type="table" w:customStyle="1" w:styleId="TableGrid8">
    <w:name w:val="Table Grid8"/>
    <w:basedOn w:val="a3"/>
    <w:next w:val="a8"/>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F3965"/>
  </w:style>
  <w:style w:type="table" w:customStyle="1" w:styleId="TableGrid42">
    <w:name w:val="Table Grid4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F3965"/>
  </w:style>
  <w:style w:type="table" w:customStyle="1" w:styleId="TableGrid51">
    <w:name w:val="Table Grid5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F3965"/>
  </w:style>
  <w:style w:type="table" w:customStyle="1" w:styleId="TableGrid61">
    <w:name w:val="Table Grid6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F3965"/>
  </w:style>
  <w:style w:type="numbering" w:customStyle="1" w:styleId="NoList62">
    <w:name w:val="No List62"/>
    <w:next w:val="a4"/>
    <w:uiPriority w:val="99"/>
    <w:semiHidden/>
    <w:unhideWhenUsed/>
    <w:rsid w:val="007F3965"/>
  </w:style>
  <w:style w:type="numbering" w:customStyle="1" w:styleId="NoList72">
    <w:name w:val="No List72"/>
    <w:next w:val="a4"/>
    <w:uiPriority w:val="99"/>
    <w:semiHidden/>
    <w:unhideWhenUsed/>
    <w:rsid w:val="007F3965"/>
  </w:style>
  <w:style w:type="numbering" w:customStyle="1" w:styleId="NoList81">
    <w:name w:val="No List81"/>
    <w:next w:val="a4"/>
    <w:uiPriority w:val="99"/>
    <w:semiHidden/>
    <w:unhideWhenUsed/>
    <w:rsid w:val="007F3965"/>
  </w:style>
  <w:style w:type="table" w:customStyle="1" w:styleId="TableGrid71">
    <w:name w:val="Table Grid71"/>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F3965"/>
    <w:rPr>
      <w:rFonts w:ascii="Times New Roman" w:eastAsia="MS Mincho" w:hAnsi="Times New Roman"/>
      <w:lang w:val="en-US" w:eastAsia="en-US"/>
    </w:rPr>
    <w:tblPr/>
  </w:style>
  <w:style w:type="table" w:customStyle="1" w:styleId="Tabellengitternetz112">
    <w:name w:val="Tabellengitternetz1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F3965"/>
  </w:style>
  <w:style w:type="table" w:customStyle="1" w:styleId="TableGrid411">
    <w:name w:val="Table Grid41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F3965"/>
  </w:style>
  <w:style w:type="numbering" w:customStyle="1" w:styleId="NoList412">
    <w:name w:val="No List412"/>
    <w:next w:val="a4"/>
    <w:uiPriority w:val="99"/>
    <w:semiHidden/>
    <w:unhideWhenUsed/>
    <w:rsid w:val="007F3965"/>
  </w:style>
  <w:style w:type="numbering" w:customStyle="1" w:styleId="NoList511">
    <w:name w:val="No List511"/>
    <w:next w:val="a4"/>
    <w:uiPriority w:val="99"/>
    <w:semiHidden/>
    <w:unhideWhenUsed/>
    <w:rsid w:val="007F3965"/>
  </w:style>
  <w:style w:type="numbering" w:customStyle="1" w:styleId="NoList611">
    <w:name w:val="No List611"/>
    <w:next w:val="a4"/>
    <w:uiPriority w:val="99"/>
    <w:semiHidden/>
    <w:unhideWhenUsed/>
    <w:rsid w:val="007F3965"/>
  </w:style>
  <w:style w:type="numbering" w:customStyle="1" w:styleId="NoList711">
    <w:name w:val="No List711"/>
    <w:next w:val="a4"/>
    <w:uiPriority w:val="99"/>
    <w:semiHidden/>
    <w:unhideWhenUsed/>
    <w:rsid w:val="007F3965"/>
  </w:style>
  <w:style w:type="numbering" w:customStyle="1" w:styleId="NoList811">
    <w:name w:val="No List811"/>
    <w:next w:val="a4"/>
    <w:uiPriority w:val="99"/>
    <w:semiHidden/>
    <w:unhideWhenUsed/>
    <w:rsid w:val="007F3965"/>
  </w:style>
  <w:style w:type="numbering" w:customStyle="1" w:styleId="NoList91">
    <w:name w:val="No List91"/>
    <w:next w:val="a4"/>
    <w:uiPriority w:val="99"/>
    <w:semiHidden/>
    <w:unhideWhenUsed/>
    <w:rsid w:val="007F3965"/>
  </w:style>
  <w:style w:type="table" w:customStyle="1" w:styleId="TableGrid76">
    <w:name w:val="Table Grid76"/>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F3965"/>
  </w:style>
  <w:style w:type="numbering" w:customStyle="1" w:styleId="LFO191">
    <w:name w:val="LFO191"/>
    <w:basedOn w:val="a4"/>
    <w:rsid w:val="007F3965"/>
  </w:style>
  <w:style w:type="table" w:customStyle="1" w:styleId="TableGrid122">
    <w:name w:val="Table Grid122"/>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F3965"/>
  </w:style>
  <w:style w:type="numbering" w:customStyle="1" w:styleId="NoList1112">
    <w:name w:val="No List1112"/>
    <w:next w:val="a4"/>
    <w:uiPriority w:val="99"/>
    <w:semiHidden/>
    <w:unhideWhenUsed/>
    <w:rsid w:val="007F3965"/>
  </w:style>
  <w:style w:type="table" w:customStyle="1" w:styleId="TableGrid221">
    <w:name w:val="Table Grid221"/>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F3965"/>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F3965"/>
  </w:style>
  <w:style w:type="numbering" w:customStyle="1" w:styleId="124">
    <w:name w:val="リストなし12"/>
    <w:next w:val="a4"/>
    <w:uiPriority w:val="99"/>
    <w:semiHidden/>
    <w:unhideWhenUsed/>
    <w:rsid w:val="007F3965"/>
  </w:style>
  <w:style w:type="numbering" w:customStyle="1" w:styleId="1120">
    <w:name w:val="无列表112"/>
    <w:next w:val="a4"/>
    <w:semiHidden/>
    <w:rsid w:val="007F3965"/>
  </w:style>
  <w:style w:type="numbering" w:customStyle="1" w:styleId="1111">
    <w:name w:val="リストなし111"/>
    <w:next w:val="a4"/>
    <w:uiPriority w:val="99"/>
    <w:semiHidden/>
    <w:unhideWhenUsed/>
    <w:rsid w:val="007F3965"/>
  </w:style>
  <w:style w:type="numbering" w:customStyle="1" w:styleId="NoList222">
    <w:name w:val="No List222"/>
    <w:next w:val="a4"/>
    <w:uiPriority w:val="99"/>
    <w:semiHidden/>
    <w:unhideWhenUsed/>
    <w:rsid w:val="007F3965"/>
  </w:style>
  <w:style w:type="numbering" w:customStyle="1" w:styleId="NoList322">
    <w:name w:val="No List322"/>
    <w:next w:val="a4"/>
    <w:uiPriority w:val="99"/>
    <w:semiHidden/>
    <w:unhideWhenUsed/>
    <w:rsid w:val="007F3965"/>
  </w:style>
  <w:style w:type="numbering" w:customStyle="1" w:styleId="NoList421">
    <w:name w:val="No List421"/>
    <w:next w:val="a4"/>
    <w:uiPriority w:val="99"/>
    <w:semiHidden/>
    <w:unhideWhenUsed/>
    <w:rsid w:val="007F3965"/>
  </w:style>
  <w:style w:type="numbering" w:customStyle="1" w:styleId="NoList2111">
    <w:name w:val="No List2111"/>
    <w:next w:val="a4"/>
    <w:uiPriority w:val="99"/>
    <w:semiHidden/>
    <w:unhideWhenUsed/>
    <w:rsid w:val="007F3965"/>
  </w:style>
  <w:style w:type="numbering" w:customStyle="1" w:styleId="NoList3111">
    <w:name w:val="No List3111"/>
    <w:next w:val="a4"/>
    <w:uiPriority w:val="99"/>
    <w:semiHidden/>
    <w:unhideWhenUsed/>
    <w:rsid w:val="007F3965"/>
  </w:style>
  <w:style w:type="numbering" w:customStyle="1" w:styleId="NoList4111">
    <w:name w:val="No List4111"/>
    <w:next w:val="a4"/>
    <w:uiPriority w:val="99"/>
    <w:semiHidden/>
    <w:unhideWhenUsed/>
    <w:rsid w:val="007F3965"/>
  </w:style>
  <w:style w:type="numbering" w:customStyle="1" w:styleId="11110">
    <w:name w:val="无列表1111"/>
    <w:next w:val="a4"/>
    <w:semiHidden/>
    <w:rsid w:val="007F3965"/>
  </w:style>
  <w:style w:type="numbering" w:customStyle="1" w:styleId="NoList11111">
    <w:name w:val="No List11111"/>
    <w:next w:val="a4"/>
    <w:uiPriority w:val="99"/>
    <w:semiHidden/>
    <w:unhideWhenUsed/>
    <w:rsid w:val="007F3965"/>
  </w:style>
  <w:style w:type="numbering" w:customStyle="1" w:styleId="NoList1211">
    <w:name w:val="No List1211"/>
    <w:next w:val="a4"/>
    <w:uiPriority w:val="99"/>
    <w:semiHidden/>
    <w:unhideWhenUsed/>
    <w:rsid w:val="007F3965"/>
  </w:style>
  <w:style w:type="numbering" w:customStyle="1" w:styleId="NoList2211">
    <w:name w:val="No List2211"/>
    <w:next w:val="a4"/>
    <w:uiPriority w:val="99"/>
    <w:semiHidden/>
    <w:unhideWhenUsed/>
    <w:rsid w:val="007F3965"/>
  </w:style>
  <w:style w:type="numbering" w:customStyle="1" w:styleId="NoList3211">
    <w:name w:val="No List3211"/>
    <w:next w:val="a4"/>
    <w:uiPriority w:val="99"/>
    <w:semiHidden/>
    <w:unhideWhenUsed/>
    <w:rsid w:val="007F3965"/>
  </w:style>
  <w:style w:type="character" w:customStyle="1" w:styleId="UnresolvedMention3">
    <w:name w:val="Unresolved Mention3"/>
    <w:basedOn w:val="a2"/>
    <w:uiPriority w:val="99"/>
    <w:unhideWhenUsed/>
    <w:qFormat/>
    <w:rsid w:val="007F3965"/>
    <w:rPr>
      <w:color w:val="605E5C"/>
      <w:shd w:val="clear" w:color="auto" w:fill="E1DFDD"/>
    </w:rPr>
  </w:style>
  <w:style w:type="numbering" w:customStyle="1" w:styleId="NoList14">
    <w:name w:val="No List14"/>
    <w:next w:val="a4"/>
    <w:uiPriority w:val="99"/>
    <w:semiHidden/>
    <w:unhideWhenUsed/>
    <w:rsid w:val="007F3965"/>
  </w:style>
  <w:style w:type="table" w:customStyle="1" w:styleId="TableGrid10">
    <w:name w:val="Table Grid10"/>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F3965"/>
  </w:style>
  <w:style w:type="numbering" w:customStyle="1" w:styleId="NoList24">
    <w:name w:val="No List24"/>
    <w:next w:val="a4"/>
    <w:uiPriority w:val="99"/>
    <w:semiHidden/>
    <w:unhideWhenUsed/>
    <w:rsid w:val="007F3965"/>
  </w:style>
  <w:style w:type="table" w:customStyle="1" w:styleId="TableGrid43">
    <w:name w:val="Table Grid4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F3965"/>
  </w:style>
  <w:style w:type="table" w:customStyle="1" w:styleId="TableGrid52">
    <w:name w:val="Table Grid5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F3965"/>
  </w:style>
  <w:style w:type="table" w:customStyle="1" w:styleId="TableGrid62">
    <w:name w:val="Table Grid6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F3965"/>
  </w:style>
  <w:style w:type="numbering" w:customStyle="1" w:styleId="NoList63">
    <w:name w:val="No List63"/>
    <w:next w:val="a4"/>
    <w:uiPriority w:val="99"/>
    <w:semiHidden/>
    <w:unhideWhenUsed/>
    <w:rsid w:val="007F3965"/>
  </w:style>
  <w:style w:type="numbering" w:customStyle="1" w:styleId="NoList73">
    <w:name w:val="No List73"/>
    <w:next w:val="a4"/>
    <w:uiPriority w:val="99"/>
    <w:semiHidden/>
    <w:unhideWhenUsed/>
    <w:rsid w:val="007F3965"/>
  </w:style>
  <w:style w:type="numbering" w:customStyle="1" w:styleId="NoList82">
    <w:name w:val="No List82"/>
    <w:next w:val="a4"/>
    <w:uiPriority w:val="99"/>
    <w:semiHidden/>
    <w:unhideWhenUsed/>
    <w:rsid w:val="007F3965"/>
  </w:style>
  <w:style w:type="numbering" w:customStyle="1" w:styleId="NoList92">
    <w:name w:val="No List92"/>
    <w:next w:val="a4"/>
    <w:uiPriority w:val="99"/>
    <w:semiHidden/>
    <w:unhideWhenUsed/>
    <w:rsid w:val="007F3965"/>
  </w:style>
  <w:style w:type="table" w:customStyle="1" w:styleId="TableGrid82">
    <w:name w:val="Table Grid82"/>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F3965"/>
  </w:style>
  <w:style w:type="table" w:customStyle="1" w:styleId="TableGrid412">
    <w:name w:val="Table Grid41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F3965"/>
  </w:style>
  <w:style w:type="numbering" w:customStyle="1" w:styleId="NoList413">
    <w:name w:val="No List413"/>
    <w:next w:val="a4"/>
    <w:uiPriority w:val="99"/>
    <w:semiHidden/>
    <w:unhideWhenUsed/>
    <w:rsid w:val="007F3965"/>
  </w:style>
  <w:style w:type="numbering" w:customStyle="1" w:styleId="NoList512">
    <w:name w:val="No List512"/>
    <w:next w:val="a4"/>
    <w:uiPriority w:val="99"/>
    <w:semiHidden/>
    <w:unhideWhenUsed/>
    <w:rsid w:val="007F3965"/>
  </w:style>
  <w:style w:type="numbering" w:customStyle="1" w:styleId="NoList612">
    <w:name w:val="No List612"/>
    <w:next w:val="a4"/>
    <w:uiPriority w:val="99"/>
    <w:semiHidden/>
    <w:unhideWhenUsed/>
    <w:rsid w:val="007F3965"/>
  </w:style>
  <w:style w:type="numbering" w:customStyle="1" w:styleId="NoList712">
    <w:name w:val="No List712"/>
    <w:next w:val="a4"/>
    <w:uiPriority w:val="99"/>
    <w:semiHidden/>
    <w:unhideWhenUsed/>
    <w:rsid w:val="007F3965"/>
  </w:style>
  <w:style w:type="numbering" w:customStyle="1" w:styleId="NoList812">
    <w:name w:val="No List812"/>
    <w:next w:val="a4"/>
    <w:uiPriority w:val="99"/>
    <w:semiHidden/>
    <w:unhideWhenUsed/>
    <w:rsid w:val="007F3965"/>
  </w:style>
  <w:style w:type="numbering" w:customStyle="1" w:styleId="NoList911">
    <w:name w:val="No List911"/>
    <w:next w:val="a4"/>
    <w:uiPriority w:val="99"/>
    <w:semiHidden/>
    <w:unhideWhenUsed/>
    <w:rsid w:val="007F3965"/>
  </w:style>
  <w:style w:type="numbering" w:customStyle="1" w:styleId="LFO192">
    <w:name w:val="LFO192"/>
    <w:basedOn w:val="a4"/>
    <w:rsid w:val="007F3965"/>
  </w:style>
  <w:style w:type="numbering" w:customStyle="1" w:styleId="NoList101">
    <w:name w:val="No List101"/>
    <w:next w:val="a4"/>
    <w:uiPriority w:val="99"/>
    <w:semiHidden/>
    <w:unhideWhenUsed/>
    <w:rsid w:val="007F3965"/>
  </w:style>
  <w:style w:type="numbering" w:customStyle="1" w:styleId="LFO1911">
    <w:name w:val="LFO1911"/>
    <w:basedOn w:val="a4"/>
    <w:rsid w:val="007F3965"/>
  </w:style>
  <w:style w:type="table" w:customStyle="1" w:styleId="TableGrid123">
    <w:name w:val="Table Grid123"/>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F3965"/>
  </w:style>
  <w:style w:type="numbering" w:customStyle="1" w:styleId="NoList1113">
    <w:name w:val="No List1113"/>
    <w:next w:val="a4"/>
    <w:uiPriority w:val="99"/>
    <w:semiHidden/>
    <w:unhideWhenUsed/>
    <w:rsid w:val="007F3965"/>
  </w:style>
  <w:style w:type="table" w:customStyle="1" w:styleId="TableGrid222">
    <w:name w:val="Table Grid222"/>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F3965"/>
  </w:style>
  <w:style w:type="numbering" w:customStyle="1" w:styleId="132">
    <w:name w:val="リストなし13"/>
    <w:next w:val="a4"/>
    <w:uiPriority w:val="99"/>
    <w:semiHidden/>
    <w:unhideWhenUsed/>
    <w:rsid w:val="007F3965"/>
  </w:style>
  <w:style w:type="numbering" w:customStyle="1" w:styleId="1130">
    <w:name w:val="无列表113"/>
    <w:next w:val="a4"/>
    <w:semiHidden/>
    <w:rsid w:val="007F3965"/>
  </w:style>
  <w:style w:type="numbering" w:customStyle="1" w:styleId="1121">
    <w:name w:val="リストなし112"/>
    <w:next w:val="a4"/>
    <w:uiPriority w:val="99"/>
    <w:semiHidden/>
    <w:unhideWhenUsed/>
    <w:rsid w:val="007F3965"/>
  </w:style>
  <w:style w:type="numbering" w:customStyle="1" w:styleId="NoList223">
    <w:name w:val="No List223"/>
    <w:next w:val="a4"/>
    <w:uiPriority w:val="99"/>
    <w:semiHidden/>
    <w:unhideWhenUsed/>
    <w:rsid w:val="007F3965"/>
  </w:style>
  <w:style w:type="numbering" w:customStyle="1" w:styleId="NoList323">
    <w:name w:val="No List323"/>
    <w:next w:val="a4"/>
    <w:uiPriority w:val="99"/>
    <w:semiHidden/>
    <w:unhideWhenUsed/>
    <w:rsid w:val="007F3965"/>
  </w:style>
  <w:style w:type="numbering" w:customStyle="1" w:styleId="NoList422">
    <w:name w:val="No List422"/>
    <w:next w:val="a4"/>
    <w:uiPriority w:val="99"/>
    <w:semiHidden/>
    <w:unhideWhenUsed/>
    <w:rsid w:val="007F3965"/>
  </w:style>
  <w:style w:type="numbering" w:customStyle="1" w:styleId="NoList2112">
    <w:name w:val="No List2112"/>
    <w:next w:val="a4"/>
    <w:uiPriority w:val="99"/>
    <w:semiHidden/>
    <w:unhideWhenUsed/>
    <w:rsid w:val="007F3965"/>
  </w:style>
  <w:style w:type="numbering" w:customStyle="1" w:styleId="NoList3112">
    <w:name w:val="No List3112"/>
    <w:next w:val="a4"/>
    <w:uiPriority w:val="99"/>
    <w:semiHidden/>
    <w:unhideWhenUsed/>
    <w:rsid w:val="007F3965"/>
  </w:style>
  <w:style w:type="numbering" w:customStyle="1" w:styleId="NoList4112">
    <w:name w:val="No List4112"/>
    <w:next w:val="a4"/>
    <w:uiPriority w:val="99"/>
    <w:semiHidden/>
    <w:unhideWhenUsed/>
    <w:rsid w:val="007F3965"/>
  </w:style>
  <w:style w:type="numbering" w:customStyle="1" w:styleId="1112">
    <w:name w:val="无列表1112"/>
    <w:next w:val="a4"/>
    <w:semiHidden/>
    <w:rsid w:val="007F3965"/>
  </w:style>
  <w:style w:type="numbering" w:customStyle="1" w:styleId="NoList11112">
    <w:name w:val="No List11112"/>
    <w:next w:val="a4"/>
    <w:uiPriority w:val="99"/>
    <w:semiHidden/>
    <w:unhideWhenUsed/>
    <w:rsid w:val="007F3965"/>
  </w:style>
  <w:style w:type="numbering" w:customStyle="1" w:styleId="NoList1212">
    <w:name w:val="No List1212"/>
    <w:next w:val="a4"/>
    <w:uiPriority w:val="99"/>
    <w:semiHidden/>
    <w:unhideWhenUsed/>
    <w:rsid w:val="007F3965"/>
  </w:style>
  <w:style w:type="numbering" w:customStyle="1" w:styleId="NoList2212">
    <w:name w:val="No List2212"/>
    <w:next w:val="a4"/>
    <w:uiPriority w:val="99"/>
    <w:semiHidden/>
    <w:unhideWhenUsed/>
    <w:rsid w:val="007F3965"/>
  </w:style>
  <w:style w:type="numbering" w:customStyle="1" w:styleId="NoList3212">
    <w:name w:val="No List3212"/>
    <w:next w:val="a4"/>
    <w:uiPriority w:val="99"/>
    <w:semiHidden/>
    <w:unhideWhenUsed/>
    <w:rsid w:val="007F3965"/>
  </w:style>
  <w:style w:type="numbering" w:customStyle="1" w:styleId="NoList16">
    <w:name w:val="No List16"/>
    <w:next w:val="a4"/>
    <w:uiPriority w:val="99"/>
    <w:semiHidden/>
    <w:unhideWhenUsed/>
    <w:rsid w:val="007F3965"/>
  </w:style>
  <w:style w:type="table" w:customStyle="1" w:styleId="TableGrid15">
    <w:name w:val="Table Grid15"/>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F3965"/>
  </w:style>
  <w:style w:type="numbering" w:customStyle="1" w:styleId="NoList25">
    <w:name w:val="No List25"/>
    <w:next w:val="a4"/>
    <w:uiPriority w:val="99"/>
    <w:semiHidden/>
    <w:unhideWhenUsed/>
    <w:rsid w:val="007F3965"/>
  </w:style>
  <w:style w:type="table" w:customStyle="1" w:styleId="TableGrid44">
    <w:name w:val="Table Grid44"/>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F3965"/>
  </w:style>
  <w:style w:type="table" w:customStyle="1" w:styleId="TableGrid53">
    <w:name w:val="Table Grid5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F3965"/>
  </w:style>
  <w:style w:type="table" w:customStyle="1" w:styleId="TableGrid63">
    <w:name w:val="Table Grid6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F3965"/>
  </w:style>
  <w:style w:type="numbering" w:customStyle="1" w:styleId="NoList64">
    <w:name w:val="No List64"/>
    <w:next w:val="a4"/>
    <w:uiPriority w:val="99"/>
    <w:semiHidden/>
    <w:unhideWhenUsed/>
    <w:rsid w:val="007F3965"/>
  </w:style>
  <w:style w:type="numbering" w:customStyle="1" w:styleId="NoList74">
    <w:name w:val="No List74"/>
    <w:next w:val="a4"/>
    <w:uiPriority w:val="99"/>
    <w:semiHidden/>
    <w:unhideWhenUsed/>
    <w:rsid w:val="007F3965"/>
  </w:style>
  <w:style w:type="numbering" w:customStyle="1" w:styleId="NoList83">
    <w:name w:val="No List83"/>
    <w:next w:val="a4"/>
    <w:uiPriority w:val="99"/>
    <w:semiHidden/>
    <w:unhideWhenUsed/>
    <w:rsid w:val="007F3965"/>
  </w:style>
  <w:style w:type="numbering" w:customStyle="1" w:styleId="NoList93">
    <w:name w:val="No List93"/>
    <w:next w:val="a4"/>
    <w:uiPriority w:val="99"/>
    <w:semiHidden/>
    <w:unhideWhenUsed/>
    <w:rsid w:val="007F3965"/>
  </w:style>
  <w:style w:type="table" w:customStyle="1" w:styleId="TableGrid83">
    <w:name w:val="Table Grid83"/>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F3965"/>
  </w:style>
  <w:style w:type="numbering" w:customStyle="1" w:styleId="NoList214">
    <w:name w:val="No List214"/>
    <w:next w:val="a4"/>
    <w:uiPriority w:val="99"/>
    <w:semiHidden/>
    <w:unhideWhenUsed/>
    <w:rsid w:val="007F3965"/>
  </w:style>
  <w:style w:type="table" w:customStyle="1" w:styleId="TableGrid413">
    <w:name w:val="Table Grid41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F3965"/>
  </w:style>
  <w:style w:type="numbering" w:customStyle="1" w:styleId="NoList414">
    <w:name w:val="No List414"/>
    <w:next w:val="a4"/>
    <w:uiPriority w:val="99"/>
    <w:semiHidden/>
    <w:unhideWhenUsed/>
    <w:rsid w:val="007F3965"/>
  </w:style>
  <w:style w:type="numbering" w:customStyle="1" w:styleId="NoList513">
    <w:name w:val="No List513"/>
    <w:next w:val="a4"/>
    <w:uiPriority w:val="99"/>
    <w:semiHidden/>
    <w:unhideWhenUsed/>
    <w:rsid w:val="007F3965"/>
  </w:style>
  <w:style w:type="numbering" w:customStyle="1" w:styleId="NoList613">
    <w:name w:val="No List613"/>
    <w:next w:val="a4"/>
    <w:uiPriority w:val="99"/>
    <w:semiHidden/>
    <w:unhideWhenUsed/>
    <w:rsid w:val="007F3965"/>
  </w:style>
  <w:style w:type="numbering" w:customStyle="1" w:styleId="NoList713">
    <w:name w:val="No List713"/>
    <w:next w:val="a4"/>
    <w:uiPriority w:val="99"/>
    <w:semiHidden/>
    <w:unhideWhenUsed/>
    <w:rsid w:val="007F3965"/>
  </w:style>
  <w:style w:type="numbering" w:customStyle="1" w:styleId="NoList813">
    <w:name w:val="No List813"/>
    <w:next w:val="a4"/>
    <w:uiPriority w:val="99"/>
    <w:semiHidden/>
    <w:unhideWhenUsed/>
    <w:rsid w:val="007F3965"/>
  </w:style>
  <w:style w:type="numbering" w:customStyle="1" w:styleId="NoList912">
    <w:name w:val="No List912"/>
    <w:next w:val="a4"/>
    <w:uiPriority w:val="99"/>
    <w:semiHidden/>
    <w:unhideWhenUsed/>
    <w:rsid w:val="007F3965"/>
  </w:style>
  <w:style w:type="numbering" w:customStyle="1" w:styleId="LFO193">
    <w:name w:val="LFO193"/>
    <w:basedOn w:val="a4"/>
    <w:rsid w:val="007F3965"/>
  </w:style>
  <w:style w:type="numbering" w:customStyle="1" w:styleId="NoList102">
    <w:name w:val="No List102"/>
    <w:next w:val="a4"/>
    <w:uiPriority w:val="99"/>
    <w:semiHidden/>
    <w:unhideWhenUsed/>
    <w:rsid w:val="007F3965"/>
  </w:style>
  <w:style w:type="numbering" w:customStyle="1" w:styleId="LFO1912">
    <w:name w:val="LFO1912"/>
    <w:basedOn w:val="a4"/>
    <w:rsid w:val="007F3965"/>
  </w:style>
  <w:style w:type="table" w:customStyle="1" w:styleId="TableGrid124">
    <w:name w:val="Table Grid124"/>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F3965"/>
  </w:style>
  <w:style w:type="numbering" w:customStyle="1" w:styleId="NoList1114">
    <w:name w:val="No List1114"/>
    <w:next w:val="a4"/>
    <w:uiPriority w:val="99"/>
    <w:semiHidden/>
    <w:unhideWhenUsed/>
    <w:rsid w:val="007F3965"/>
  </w:style>
  <w:style w:type="table" w:customStyle="1" w:styleId="TableGrid223">
    <w:name w:val="Table Grid223"/>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F3965"/>
  </w:style>
  <w:style w:type="numbering" w:customStyle="1" w:styleId="142">
    <w:name w:val="リストなし14"/>
    <w:next w:val="a4"/>
    <w:uiPriority w:val="99"/>
    <w:semiHidden/>
    <w:unhideWhenUsed/>
    <w:rsid w:val="007F3965"/>
  </w:style>
  <w:style w:type="numbering" w:customStyle="1" w:styleId="1140">
    <w:name w:val="无列表114"/>
    <w:next w:val="a4"/>
    <w:semiHidden/>
    <w:rsid w:val="007F3965"/>
  </w:style>
  <w:style w:type="numbering" w:customStyle="1" w:styleId="1131">
    <w:name w:val="リストなし113"/>
    <w:next w:val="a4"/>
    <w:uiPriority w:val="99"/>
    <w:semiHidden/>
    <w:unhideWhenUsed/>
    <w:rsid w:val="007F3965"/>
  </w:style>
  <w:style w:type="numbering" w:customStyle="1" w:styleId="NoList224">
    <w:name w:val="No List224"/>
    <w:next w:val="a4"/>
    <w:uiPriority w:val="99"/>
    <w:semiHidden/>
    <w:unhideWhenUsed/>
    <w:rsid w:val="007F3965"/>
  </w:style>
  <w:style w:type="numbering" w:customStyle="1" w:styleId="NoList324">
    <w:name w:val="No List324"/>
    <w:next w:val="a4"/>
    <w:uiPriority w:val="99"/>
    <w:semiHidden/>
    <w:unhideWhenUsed/>
    <w:rsid w:val="007F3965"/>
  </w:style>
  <w:style w:type="numbering" w:customStyle="1" w:styleId="NoList423">
    <w:name w:val="No List423"/>
    <w:next w:val="a4"/>
    <w:uiPriority w:val="99"/>
    <w:semiHidden/>
    <w:unhideWhenUsed/>
    <w:rsid w:val="007F3965"/>
  </w:style>
  <w:style w:type="numbering" w:customStyle="1" w:styleId="NoList2113">
    <w:name w:val="No List2113"/>
    <w:next w:val="a4"/>
    <w:uiPriority w:val="99"/>
    <w:semiHidden/>
    <w:unhideWhenUsed/>
    <w:rsid w:val="007F3965"/>
  </w:style>
  <w:style w:type="numbering" w:customStyle="1" w:styleId="NoList3113">
    <w:name w:val="No List3113"/>
    <w:next w:val="a4"/>
    <w:uiPriority w:val="99"/>
    <w:semiHidden/>
    <w:unhideWhenUsed/>
    <w:rsid w:val="007F3965"/>
  </w:style>
  <w:style w:type="numbering" w:customStyle="1" w:styleId="NoList4113">
    <w:name w:val="No List4113"/>
    <w:next w:val="a4"/>
    <w:uiPriority w:val="99"/>
    <w:semiHidden/>
    <w:unhideWhenUsed/>
    <w:rsid w:val="007F3965"/>
  </w:style>
  <w:style w:type="numbering" w:customStyle="1" w:styleId="1113">
    <w:name w:val="无列表1113"/>
    <w:next w:val="a4"/>
    <w:semiHidden/>
    <w:rsid w:val="007F3965"/>
  </w:style>
  <w:style w:type="numbering" w:customStyle="1" w:styleId="NoList11113">
    <w:name w:val="No List11113"/>
    <w:next w:val="a4"/>
    <w:uiPriority w:val="99"/>
    <w:semiHidden/>
    <w:unhideWhenUsed/>
    <w:rsid w:val="007F3965"/>
  </w:style>
  <w:style w:type="numbering" w:customStyle="1" w:styleId="NoList1213">
    <w:name w:val="No List1213"/>
    <w:next w:val="a4"/>
    <w:uiPriority w:val="99"/>
    <w:semiHidden/>
    <w:unhideWhenUsed/>
    <w:rsid w:val="007F3965"/>
  </w:style>
  <w:style w:type="numbering" w:customStyle="1" w:styleId="NoList2213">
    <w:name w:val="No List2213"/>
    <w:next w:val="a4"/>
    <w:uiPriority w:val="99"/>
    <w:semiHidden/>
    <w:unhideWhenUsed/>
    <w:rsid w:val="007F3965"/>
  </w:style>
  <w:style w:type="numbering" w:customStyle="1" w:styleId="NoList3213">
    <w:name w:val="No List3213"/>
    <w:next w:val="a4"/>
    <w:uiPriority w:val="99"/>
    <w:semiHidden/>
    <w:unhideWhenUsed/>
    <w:rsid w:val="007F3965"/>
  </w:style>
  <w:style w:type="table" w:customStyle="1" w:styleId="1f1">
    <w:name w:val="网格型1"/>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3965"/>
    <w:pPr>
      <w:spacing w:after="160" w:line="259" w:lineRule="auto"/>
    </w:pPr>
    <w:rPr>
      <w:rFonts w:ascii="Times New Roman" w:eastAsia="MS Mincho" w:hAnsi="Times New Roman"/>
      <w:lang w:eastAsia="en-US"/>
    </w:rPr>
  </w:style>
  <w:style w:type="character" w:customStyle="1" w:styleId="Style105">
    <w:name w:val="_Style 105"/>
    <w:uiPriority w:val="31"/>
    <w:qFormat/>
    <w:rsid w:val="007F3965"/>
    <w:rPr>
      <w:smallCaps/>
      <w:color w:val="5A5A5A"/>
    </w:rPr>
  </w:style>
  <w:style w:type="paragraph" w:customStyle="1" w:styleId="Style90">
    <w:name w:val="_Style 90"/>
    <w:uiPriority w:val="99"/>
    <w:semiHidden/>
    <w:qFormat/>
    <w:rsid w:val="007F3965"/>
    <w:pPr>
      <w:spacing w:after="160" w:line="259" w:lineRule="auto"/>
    </w:pPr>
    <w:rPr>
      <w:rFonts w:ascii="Times New Roman" w:eastAsia="MS Mincho" w:hAnsi="Times New Roman"/>
      <w:lang w:eastAsia="en-US"/>
    </w:rPr>
  </w:style>
  <w:style w:type="character" w:customStyle="1" w:styleId="Style113">
    <w:name w:val="_Style 113"/>
    <w:uiPriority w:val="31"/>
    <w:qFormat/>
    <w:rsid w:val="007F3965"/>
    <w:rPr>
      <w:smallCaps/>
      <w:color w:val="5A5A5A"/>
    </w:rPr>
  </w:style>
  <w:style w:type="character" w:styleId="HTML2">
    <w:name w:val="HTML Code"/>
    <w:unhideWhenUsed/>
    <w:qFormat/>
    <w:rsid w:val="007F3965"/>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3965"/>
    <w:rPr>
      <w:rFonts w:ascii="Arial" w:hAnsi="Arial"/>
      <w:lang w:val="en-GB" w:eastAsia="en-US" w:bidi="ar-SA"/>
    </w:rPr>
  </w:style>
  <w:style w:type="character" w:customStyle="1" w:styleId="p1">
    <w:name w:val="p1"/>
    <w:qFormat/>
    <w:rsid w:val="007F3965"/>
  </w:style>
  <w:style w:type="character" w:customStyle="1" w:styleId="e-031">
    <w:name w:val="e-031"/>
    <w:qFormat/>
    <w:rsid w:val="007F3965"/>
    <w:rPr>
      <w:i/>
      <w:iCs/>
    </w:rPr>
  </w:style>
  <w:style w:type="paragraph" w:customStyle="1" w:styleId="Revision1">
    <w:name w:val="Revision1"/>
    <w:hidden/>
    <w:uiPriority w:val="99"/>
    <w:semiHidden/>
    <w:qFormat/>
    <w:rsid w:val="007F3965"/>
    <w:rPr>
      <w:rFonts w:ascii="Times New Roman" w:eastAsia="Batang" w:hAnsi="Times New Roman"/>
      <w:lang w:eastAsia="en-US"/>
    </w:rPr>
  </w:style>
  <w:style w:type="character" w:customStyle="1" w:styleId="hps">
    <w:name w:val="hps"/>
    <w:qFormat/>
    <w:rsid w:val="007F3965"/>
  </w:style>
  <w:style w:type="character" w:customStyle="1" w:styleId="IntenseEmphasis1">
    <w:name w:val="Intense Emphasis1"/>
    <w:basedOn w:val="a2"/>
    <w:uiPriority w:val="21"/>
    <w:qFormat/>
    <w:rsid w:val="007F3965"/>
    <w:rPr>
      <w:b/>
      <w:bCs/>
      <w:i/>
      <w:iCs/>
      <w:color w:val="4F81BD"/>
    </w:rPr>
  </w:style>
  <w:style w:type="character" w:customStyle="1" w:styleId="EditorsNoteChar1">
    <w:name w:val="Editor's Note Char1"/>
    <w:qFormat/>
    <w:rsid w:val="007F3965"/>
    <w:rPr>
      <w:rFonts w:ascii="Times New Roman" w:hAnsi="Times New Roman"/>
      <w:color w:val="FF0000"/>
      <w:lang w:val="en-GB" w:eastAsia="en-US"/>
    </w:rPr>
  </w:style>
  <w:style w:type="paragraph" w:customStyle="1" w:styleId="1114">
    <w:name w:val="修订111"/>
    <w:hidden/>
    <w:uiPriority w:val="99"/>
    <w:semiHidden/>
    <w:qFormat/>
    <w:rsid w:val="007F3965"/>
    <w:rPr>
      <w:rFonts w:ascii="Times New Roman" w:eastAsia="Batang" w:hAnsi="Times New Roman"/>
      <w:lang w:eastAsia="en-US"/>
    </w:rPr>
  </w:style>
  <w:style w:type="character" w:customStyle="1" w:styleId="TAHChar">
    <w:name w:val="TAH Char"/>
    <w:qFormat/>
    <w:locked/>
    <w:rsid w:val="007F3965"/>
    <w:rPr>
      <w:rFonts w:ascii="Arial" w:hAnsi="Arial" w:cs="Arial"/>
      <w:b/>
      <w:sz w:val="18"/>
      <w:lang w:val="en-GB"/>
    </w:rPr>
  </w:style>
  <w:style w:type="character" w:customStyle="1" w:styleId="IntenseEmphasis2">
    <w:name w:val="Intense Emphasis2"/>
    <w:uiPriority w:val="21"/>
    <w:qFormat/>
    <w:rsid w:val="007F3965"/>
    <w:rPr>
      <w:b/>
      <w:bCs/>
      <w:i/>
      <w:iCs/>
      <w:color w:val="4F81BD"/>
    </w:rPr>
  </w:style>
  <w:style w:type="paragraph" w:customStyle="1" w:styleId="TOCHeading1">
    <w:name w:val="TOC Heading1"/>
    <w:basedOn w:val="10"/>
    <w:next w:val="a1"/>
    <w:uiPriority w:val="39"/>
    <w:unhideWhenUsed/>
    <w:qFormat/>
    <w:rsid w:val="007F39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7F3965"/>
  </w:style>
  <w:style w:type="character" w:customStyle="1" w:styleId="search-word-mail">
    <w:name w:val="search-word-mail"/>
    <w:qFormat/>
    <w:rsid w:val="007F3965"/>
  </w:style>
  <w:style w:type="character" w:customStyle="1" w:styleId="SubtleReference1">
    <w:name w:val="Subtle Reference1"/>
    <w:uiPriority w:val="31"/>
    <w:qFormat/>
    <w:rsid w:val="007F3965"/>
    <w:rPr>
      <w:smallCaps/>
      <w:color w:val="5A5A5A"/>
    </w:rPr>
  </w:style>
  <w:style w:type="character" w:customStyle="1" w:styleId="Char13">
    <w:name w:val="脚注文本 Char1"/>
    <w:aliases w:val="footnote text41 Char1"/>
    <w:basedOn w:val="a2"/>
    <w:semiHidden/>
    <w:qFormat/>
    <w:rsid w:val="007F3965"/>
    <w:rPr>
      <w:rFonts w:ascii="Times New Roman" w:eastAsia="Times New Roman" w:hAnsi="Times New Roman"/>
      <w:sz w:val="18"/>
      <w:szCs w:val="18"/>
      <w:lang w:val="en-GB" w:eastAsia="en-GB"/>
    </w:rPr>
  </w:style>
  <w:style w:type="character" w:customStyle="1" w:styleId="word">
    <w:name w:val="word"/>
    <w:basedOn w:val="a2"/>
    <w:qFormat/>
    <w:rsid w:val="007F3965"/>
  </w:style>
  <w:style w:type="character" w:customStyle="1" w:styleId="1f2">
    <w:name w:val="未处理的提及1"/>
    <w:basedOn w:val="a2"/>
    <w:uiPriority w:val="99"/>
    <w:semiHidden/>
    <w:qFormat/>
    <w:rsid w:val="007F3965"/>
    <w:rPr>
      <w:color w:val="605E5C"/>
      <w:shd w:val="clear" w:color="auto" w:fill="E1DFDD"/>
    </w:rPr>
  </w:style>
  <w:style w:type="character" w:customStyle="1" w:styleId="afff3">
    <w:name w:val="首标题"/>
    <w:qFormat/>
    <w:rsid w:val="007F3965"/>
    <w:rPr>
      <w:rFonts w:ascii="Arial" w:eastAsia="宋体" w:hAnsi="Arial"/>
      <w:sz w:val="24"/>
      <w:lang w:val="en-US" w:eastAsia="zh-CN" w:bidi="ar-SA"/>
    </w:rPr>
  </w:style>
  <w:style w:type="character" w:customStyle="1" w:styleId="B1Car">
    <w:name w:val="B1+ Car"/>
    <w:link w:val="B1"/>
    <w:qFormat/>
    <w:rsid w:val="007F3965"/>
    <w:rPr>
      <w:rFonts w:ascii="Times New Roman" w:eastAsia="Malgun Gothic"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F3965"/>
    <w:rPr>
      <w:rFonts w:ascii="Times New Roman" w:hAnsi="Times New Roman"/>
      <w:lang w:val="en-GB" w:eastAsia="en-US"/>
    </w:rPr>
  </w:style>
  <w:style w:type="character" w:customStyle="1" w:styleId="UnresolvedMention4">
    <w:name w:val="Unresolved Mention4"/>
    <w:basedOn w:val="a2"/>
    <w:uiPriority w:val="99"/>
    <w:unhideWhenUsed/>
    <w:qFormat/>
    <w:rsid w:val="007F3965"/>
    <w:rPr>
      <w:color w:val="605E5C"/>
      <w:shd w:val="clear" w:color="auto" w:fill="E1DFDD"/>
    </w:rPr>
  </w:style>
  <w:style w:type="paragraph" w:customStyle="1" w:styleId="Style86">
    <w:name w:val="_Style 86"/>
    <w:uiPriority w:val="99"/>
    <w:semiHidden/>
    <w:qFormat/>
    <w:rsid w:val="007F3965"/>
    <w:pPr>
      <w:spacing w:after="160" w:line="259" w:lineRule="auto"/>
    </w:pPr>
    <w:rPr>
      <w:rFonts w:ascii="Times New Roman" w:eastAsia="MS Mincho" w:hAnsi="Times New Roman"/>
      <w:lang w:eastAsia="en-US"/>
    </w:rPr>
  </w:style>
  <w:style w:type="paragraph" w:customStyle="1" w:styleId="tac00">
    <w:name w:val="tac0"/>
    <w:basedOn w:val="a1"/>
    <w:qFormat/>
    <w:rsid w:val="007F39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F39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F3965"/>
    <w:rPr>
      <w:rFonts w:eastAsiaTheme="minorEastAsia"/>
    </w:rPr>
  </w:style>
  <w:style w:type="character" w:customStyle="1" w:styleId="2d">
    <w:name w:val="明显强调2"/>
    <w:uiPriority w:val="21"/>
    <w:qFormat/>
    <w:rsid w:val="007F3965"/>
    <w:rPr>
      <w:b/>
      <w:bCs/>
      <w:i/>
      <w:iCs/>
      <w:color w:val="4F81BD"/>
    </w:rPr>
  </w:style>
  <w:style w:type="paragraph" w:customStyle="1" w:styleId="125">
    <w:name w:val="修订12"/>
    <w:hidden/>
    <w:semiHidden/>
    <w:qFormat/>
    <w:rsid w:val="007F3965"/>
    <w:rPr>
      <w:rFonts w:ascii="Times New Roman" w:eastAsia="Batang" w:hAnsi="Times New Roman"/>
      <w:lang w:eastAsia="en-US"/>
    </w:rPr>
  </w:style>
  <w:style w:type="paragraph" w:styleId="afff4">
    <w:name w:val="macro"/>
    <w:link w:val="Charf4"/>
    <w:uiPriority w:val="99"/>
    <w:qFormat/>
    <w:rsid w:val="007F39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4"/>
    <w:uiPriority w:val="99"/>
    <w:qFormat/>
    <w:rsid w:val="007F3965"/>
    <w:rPr>
      <w:rFonts w:ascii="Courier New" w:eastAsia="宋体" w:hAnsi="Courier New"/>
      <w:kern w:val="2"/>
      <w:sz w:val="24"/>
      <w:lang w:val="en-US" w:eastAsia="zh-CN"/>
    </w:rPr>
  </w:style>
  <w:style w:type="paragraph" w:styleId="82">
    <w:name w:val="index 8"/>
    <w:basedOn w:val="a1"/>
    <w:next w:val="a1"/>
    <w:uiPriority w:val="99"/>
    <w:qFormat/>
    <w:rsid w:val="007F3965"/>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eastAsia="zh-CN"/>
    </w:rPr>
  </w:style>
  <w:style w:type="paragraph" w:styleId="56">
    <w:name w:val="index 5"/>
    <w:basedOn w:val="a1"/>
    <w:next w:val="a1"/>
    <w:uiPriority w:val="99"/>
    <w:qFormat/>
    <w:rsid w:val="007F3965"/>
    <w:pPr>
      <w:widowControl w:val="0"/>
      <w:overflowPunct/>
      <w:autoSpaceDE/>
      <w:autoSpaceDN/>
      <w:adjustRightInd/>
      <w:spacing w:beforeLines="10" w:before="80" w:afterLines="10" w:after="80"/>
      <w:ind w:leftChars="800" w:left="800" w:hanging="578"/>
      <w:jc w:val="both"/>
      <w:textAlignment w:val="auto"/>
    </w:pPr>
    <w:rPr>
      <w:kern w:val="2"/>
      <w:sz w:val="21"/>
      <w:szCs w:val="24"/>
      <w:lang w:val="en-US" w:eastAsia="zh-CN"/>
    </w:rPr>
  </w:style>
  <w:style w:type="paragraph" w:styleId="63">
    <w:name w:val="index 6"/>
    <w:basedOn w:val="a1"/>
    <w:next w:val="a1"/>
    <w:uiPriority w:val="99"/>
    <w:qFormat/>
    <w:rsid w:val="007F3965"/>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eastAsia="zh-CN"/>
    </w:rPr>
  </w:style>
  <w:style w:type="paragraph" w:styleId="47">
    <w:name w:val="index 4"/>
    <w:basedOn w:val="a1"/>
    <w:next w:val="a1"/>
    <w:uiPriority w:val="99"/>
    <w:qFormat/>
    <w:rsid w:val="007F3965"/>
    <w:pPr>
      <w:widowControl w:val="0"/>
      <w:overflowPunct/>
      <w:autoSpaceDE/>
      <w:autoSpaceDN/>
      <w:adjustRightInd/>
      <w:spacing w:beforeLines="10" w:before="80" w:afterLines="10" w:after="80"/>
      <w:ind w:leftChars="600" w:left="600" w:hanging="578"/>
      <w:jc w:val="both"/>
      <w:textAlignment w:val="auto"/>
    </w:pPr>
    <w:rPr>
      <w:kern w:val="2"/>
      <w:sz w:val="21"/>
      <w:szCs w:val="24"/>
      <w:lang w:val="en-US" w:eastAsia="zh-CN"/>
    </w:rPr>
  </w:style>
  <w:style w:type="paragraph" w:styleId="39">
    <w:name w:val="index 3"/>
    <w:basedOn w:val="a1"/>
    <w:next w:val="a1"/>
    <w:uiPriority w:val="99"/>
    <w:qFormat/>
    <w:rsid w:val="007F3965"/>
    <w:pPr>
      <w:widowControl w:val="0"/>
      <w:overflowPunct/>
      <w:autoSpaceDE/>
      <w:autoSpaceDN/>
      <w:adjustRightInd/>
      <w:spacing w:beforeLines="10" w:before="80" w:afterLines="10" w:after="80"/>
      <w:ind w:leftChars="400" w:left="400" w:hanging="578"/>
      <w:jc w:val="both"/>
      <w:textAlignment w:val="auto"/>
    </w:pPr>
    <w:rPr>
      <w:kern w:val="2"/>
      <w:sz w:val="21"/>
      <w:szCs w:val="24"/>
      <w:lang w:val="en-US" w:eastAsia="zh-CN"/>
    </w:rPr>
  </w:style>
  <w:style w:type="paragraph" w:styleId="71">
    <w:name w:val="index 7"/>
    <w:basedOn w:val="a1"/>
    <w:next w:val="a1"/>
    <w:uiPriority w:val="99"/>
    <w:qFormat/>
    <w:rsid w:val="007F3965"/>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eastAsia="zh-CN"/>
    </w:rPr>
  </w:style>
  <w:style w:type="paragraph" w:styleId="91">
    <w:name w:val="index 9"/>
    <w:basedOn w:val="a1"/>
    <w:next w:val="a1"/>
    <w:uiPriority w:val="99"/>
    <w:qFormat/>
    <w:rsid w:val="007F3965"/>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eastAsia="zh-CN"/>
    </w:rPr>
  </w:style>
  <w:style w:type="paragraph" w:customStyle="1" w:styleId="afff5">
    <w:name w:val="参考资料列表"/>
    <w:basedOn w:val="a7"/>
    <w:link w:val="Charf5"/>
    <w:qFormat/>
    <w:rsid w:val="007F3965"/>
    <w:pPr>
      <w:spacing w:before="80" w:after="80"/>
      <w:ind w:left="680" w:hanging="567"/>
      <w:contextualSpacing w:val="0"/>
      <w:jc w:val="both"/>
    </w:pPr>
    <w:rPr>
      <w:sz w:val="21"/>
      <w:szCs w:val="22"/>
      <w:lang w:eastAsia="zh-CN"/>
    </w:rPr>
  </w:style>
  <w:style w:type="character" w:customStyle="1" w:styleId="Charf5">
    <w:name w:val="参考资料列表 Char"/>
    <w:link w:val="afff5"/>
    <w:qFormat/>
    <w:rsid w:val="007F3965"/>
    <w:rPr>
      <w:rFonts w:ascii="Times New Roman" w:eastAsia="宋体" w:hAnsi="Times New Roman"/>
      <w:sz w:val="21"/>
      <w:szCs w:val="22"/>
      <w:lang w:eastAsia="zh-CN"/>
    </w:rPr>
  </w:style>
  <w:style w:type="character" w:customStyle="1" w:styleId="afff6">
    <w:name w:val="文稿抬头"/>
    <w:qFormat/>
    <w:rsid w:val="007F3965"/>
    <w:rPr>
      <w:rFonts w:eastAsia="MS Mincho"/>
      <w:b/>
      <w:bCs/>
      <w:sz w:val="24"/>
    </w:rPr>
  </w:style>
  <w:style w:type="paragraph" w:customStyle="1" w:styleId="Revisin">
    <w:name w:val="Revisión"/>
    <w:hidden/>
    <w:uiPriority w:val="99"/>
    <w:semiHidden/>
    <w:qFormat/>
    <w:rsid w:val="007F3965"/>
    <w:pPr>
      <w:spacing w:before="180" w:after="180"/>
      <w:ind w:left="1134" w:hanging="1134"/>
      <w:jc w:val="both"/>
    </w:pPr>
    <w:rPr>
      <w:rFonts w:ascii="Times New Roman" w:eastAsia="宋体" w:hAnsi="Times New Roman"/>
      <w:lang w:eastAsia="en-US"/>
    </w:rPr>
  </w:style>
  <w:style w:type="paragraph" w:customStyle="1" w:styleId="afff7">
    <w:name w:val="文稿标题"/>
    <w:basedOn w:val="a1"/>
    <w:uiPriority w:val="99"/>
    <w:qFormat/>
    <w:rsid w:val="007F3965"/>
    <w:pPr>
      <w:spacing w:before="80" w:after="80"/>
      <w:ind w:left="1979" w:hanging="1979"/>
      <w:jc w:val="both"/>
    </w:pPr>
    <w:rPr>
      <w:rFonts w:cs="宋体"/>
      <w:b/>
      <w:sz w:val="24"/>
      <w:lang w:eastAsia="zh-CN"/>
    </w:rPr>
  </w:style>
  <w:style w:type="paragraph" w:customStyle="1" w:styleId="afff8">
    <w:name w:val="标题线"/>
    <w:basedOn w:val="a1"/>
    <w:uiPriority w:val="99"/>
    <w:qFormat/>
    <w:rsid w:val="007F3965"/>
    <w:pPr>
      <w:pBdr>
        <w:bottom w:val="single" w:sz="12" w:space="1" w:color="auto"/>
      </w:pBdr>
      <w:spacing w:before="80" w:after="80"/>
      <w:jc w:val="both"/>
    </w:pPr>
    <w:rPr>
      <w:rFonts w:ascii="Arial" w:hAnsi="Arial" w:cs="宋体"/>
      <w:sz w:val="21"/>
      <w:lang w:eastAsia="zh-CN"/>
    </w:rPr>
  </w:style>
  <w:style w:type="character" w:customStyle="1" w:styleId="Chard">
    <w:name w:val="正文缩进 Char"/>
    <w:link w:val="aff5"/>
    <w:qFormat/>
    <w:locked/>
    <w:rsid w:val="007F3965"/>
    <w:rPr>
      <w:rFonts w:ascii="Times New Roman" w:eastAsia="MS Mincho" w:hAnsi="Times New Roman"/>
      <w:lang w:val="it-IT" w:eastAsia="ko-KR"/>
    </w:rPr>
  </w:style>
  <w:style w:type="paragraph" w:customStyle="1" w:styleId="Doc-text2">
    <w:name w:val="Doc-text2"/>
    <w:basedOn w:val="a1"/>
    <w:link w:val="Doc-text2Char"/>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F3965"/>
    <w:rPr>
      <w:rFonts w:ascii="Arial" w:eastAsia="MS Mincho" w:hAnsi="Arial"/>
      <w:szCs w:val="24"/>
    </w:rPr>
  </w:style>
  <w:style w:type="paragraph" w:customStyle="1" w:styleId="Doc-titleJK">
    <w:name w:val="Doc-title_JK"/>
    <w:basedOn w:val="a1"/>
    <w:next w:val="Doc-text2JK"/>
    <w:link w:val="Doc-titleJKChar"/>
    <w:qFormat/>
    <w:rsid w:val="007F3965"/>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7F3965"/>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7F3965"/>
    <w:rPr>
      <w:rFonts w:ascii="Times New Roman" w:eastAsia="MS Mincho" w:hAnsi="Times New Roman"/>
      <w:szCs w:val="24"/>
    </w:rPr>
  </w:style>
  <w:style w:type="character" w:customStyle="1" w:styleId="Doc-titleJKChar">
    <w:name w:val="Doc-title_JK Char"/>
    <w:link w:val="Doc-titleJK"/>
    <w:qFormat/>
    <w:rsid w:val="007F3965"/>
    <w:rPr>
      <w:rFonts w:ascii="Times New Roman" w:eastAsia="MS Mincho" w:hAnsi="Times New Roman"/>
      <w:color w:val="0000FF"/>
      <w:szCs w:val="24"/>
    </w:rPr>
  </w:style>
  <w:style w:type="paragraph" w:customStyle="1" w:styleId="1">
    <w:name w:val="样式 标题 1 + 小三"/>
    <w:basedOn w:val="10"/>
    <w:uiPriority w:val="99"/>
    <w:qFormat/>
    <w:rsid w:val="007F3965"/>
    <w:pPr>
      <w:numPr>
        <w:numId w:val="11"/>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7F3965"/>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7F3965"/>
    <w:pPr>
      <w:spacing w:before="120" w:after="120"/>
    </w:pPr>
    <w:rPr>
      <w:rFonts w:ascii="Book Antiqua" w:hAnsi="Book Antiqua"/>
      <w:b/>
    </w:rPr>
  </w:style>
  <w:style w:type="paragraph" w:customStyle="1" w:styleId="abstract">
    <w:name w:val="abstract"/>
    <w:basedOn w:val="a1"/>
    <w:next w:val="a1"/>
    <w:uiPriority w:val="99"/>
    <w:qFormat/>
    <w:rsid w:val="007F3965"/>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7F3965"/>
    <w:pPr>
      <w:spacing w:before="120" w:after="0"/>
      <w:ind w:left="1170" w:right="86" w:hanging="450"/>
    </w:pPr>
    <w:rPr>
      <w:rFonts w:ascii="Times" w:hAnsi="Times"/>
      <w:color w:val="000000"/>
      <w:lang w:val="en-US" w:eastAsia="zh-CN"/>
    </w:rPr>
  </w:style>
  <w:style w:type="paragraph" w:customStyle="1" w:styleId="TableText2">
    <w:name w:val="Table Text"/>
    <w:basedOn w:val="a1"/>
    <w:uiPriority w:val="99"/>
    <w:qFormat/>
    <w:rsid w:val="007F3965"/>
    <w:pPr>
      <w:keepLines/>
      <w:spacing w:after="0"/>
    </w:pPr>
    <w:rPr>
      <w:rFonts w:ascii="Book Antiqua" w:hAnsi="Book Antiqua"/>
      <w:sz w:val="16"/>
      <w:lang w:val="en-US" w:eastAsia="zh-CN"/>
    </w:rPr>
  </w:style>
  <w:style w:type="paragraph" w:customStyle="1" w:styleId="CharChar1Char">
    <w:name w:val="Char Char1 Char"/>
    <w:basedOn w:val="4"/>
    <w:next w:val="a1"/>
    <w:uiPriority w:val="99"/>
    <w:qFormat/>
    <w:rsid w:val="007F3965"/>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F396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3965"/>
  </w:style>
  <w:style w:type="paragraph" w:customStyle="1" w:styleId="2ChapterXXStatementh22Header2l2Level2Headhea">
    <w:name w:val="样式 标题 2Chapter X.X. Statementh22Header 2l2Level 2 Headhea..."/>
    <w:basedOn w:val="2"/>
    <w:uiPriority w:val="99"/>
    <w:qFormat/>
    <w:rsid w:val="007F3965"/>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F3965"/>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9">
    <w:name w:val="图片说明"/>
    <w:basedOn w:val="a1"/>
    <w:next w:val="a1"/>
    <w:uiPriority w:val="99"/>
    <w:qFormat/>
    <w:rsid w:val="007F3965"/>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eastAsia="zh-CN"/>
    </w:rPr>
  </w:style>
  <w:style w:type="paragraph" w:customStyle="1" w:styleId="TJ">
    <w:name w:val="TJ"/>
    <w:basedOn w:val="a1"/>
    <w:link w:val="TJChar"/>
    <w:qFormat/>
    <w:rsid w:val="007F3965"/>
    <w:rPr>
      <w:b/>
      <w:sz w:val="24"/>
      <w:u w:val="single"/>
      <w:lang w:eastAsia="ko-KR"/>
    </w:rPr>
  </w:style>
  <w:style w:type="character" w:customStyle="1" w:styleId="TJChar">
    <w:name w:val="TJ Char"/>
    <w:link w:val="TJ"/>
    <w:qFormat/>
    <w:rsid w:val="007F3965"/>
    <w:rPr>
      <w:rFonts w:ascii="Times New Roman" w:eastAsia="宋体"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F3965"/>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7F3965"/>
    <w:pPr>
      <w:keepNext/>
      <w:numPr>
        <w:numId w:val="12"/>
      </w:numPr>
      <w:overflowPunct/>
      <w:autoSpaceDE/>
      <w:autoSpaceDN/>
      <w:adjustRightInd/>
      <w:spacing w:before="240" w:after="0"/>
      <w:jc w:val="both"/>
      <w:textAlignment w:val="auto"/>
    </w:pPr>
    <w:rPr>
      <w:rFonts w:ascii="Arial" w:hAnsi="Arial"/>
      <w:b/>
      <w:sz w:val="24"/>
      <w:u w:val="single"/>
      <w:lang w:val="en-US" w:eastAsia="zh-CN"/>
    </w:rPr>
  </w:style>
  <w:style w:type="character" w:customStyle="1" w:styleId="BodyTextChar2">
    <w:name w:val="Body Text Char2"/>
    <w:qFormat/>
    <w:locked/>
    <w:rsid w:val="007F3965"/>
    <w:rPr>
      <w:sz w:val="24"/>
      <w:lang w:val="en-US" w:eastAsia="en-US"/>
    </w:rPr>
  </w:style>
  <w:style w:type="character" w:customStyle="1" w:styleId="TableNo0">
    <w:name w:val="Table_No Знак"/>
    <w:link w:val="TableNo"/>
    <w:qFormat/>
    <w:locked/>
    <w:rsid w:val="007F3965"/>
    <w:rPr>
      <w:rFonts w:ascii="Times New Roman" w:eastAsia="宋体" w:hAnsi="Times New Roman"/>
      <w:caps/>
      <w:lang w:eastAsia="en-US"/>
    </w:rPr>
  </w:style>
  <w:style w:type="paragraph" w:customStyle="1" w:styleId="Agreement">
    <w:name w:val="Agreement"/>
    <w:basedOn w:val="a1"/>
    <w:next w:val="a1"/>
    <w:uiPriority w:val="99"/>
    <w:qFormat/>
    <w:rsid w:val="007F3965"/>
    <w:pPr>
      <w:numPr>
        <w:numId w:val="13"/>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7F396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F3965"/>
    <w:pPr>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4">
    <w:name w:val="页眉 Char1"/>
    <w:aliases w:val="h Char1"/>
    <w:basedOn w:val="a2"/>
    <w:qFormat/>
    <w:rsid w:val="007F3965"/>
    <w:rPr>
      <w:rFonts w:asciiTheme="minorHAnsi" w:eastAsiaTheme="minorEastAsia" w:hAnsiTheme="minorHAnsi" w:cstheme="minorBidi"/>
      <w:kern w:val="2"/>
      <w:sz w:val="18"/>
      <w:szCs w:val="18"/>
    </w:rPr>
  </w:style>
  <w:style w:type="character" w:customStyle="1" w:styleId="font11">
    <w:name w:val="font11"/>
    <w:basedOn w:val="a2"/>
    <w:qFormat/>
    <w:rsid w:val="007F3965"/>
    <w:rPr>
      <w:rFonts w:ascii="Arial" w:hAnsi="Arial" w:cs="Arial" w:hint="default"/>
      <w:color w:val="000000"/>
      <w:sz w:val="18"/>
      <w:szCs w:val="18"/>
      <w:u w:val="none"/>
      <w:vertAlign w:val="superscript"/>
    </w:rPr>
  </w:style>
  <w:style w:type="character" w:customStyle="1" w:styleId="font31">
    <w:name w:val="font31"/>
    <w:basedOn w:val="a2"/>
    <w:qFormat/>
    <w:rsid w:val="007F3965"/>
    <w:rPr>
      <w:rFonts w:ascii="Arial" w:hAnsi="Arial" w:cs="Arial" w:hint="default"/>
      <w:color w:val="000000"/>
      <w:sz w:val="18"/>
      <w:szCs w:val="18"/>
      <w:u w:val="none"/>
    </w:rPr>
  </w:style>
  <w:style w:type="character" w:customStyle="1" w:styleId="font21">
    <w:name w:val="font21"/>
    <w:basedOn w:val="a2"/>
    <w:qFormat/>
    <w:rsid w:val="007F3965"/>
    <w:rPr>
      <w:rFonts w:ascii="Arial" w:hAnsi="Arial" w:cs="Arial" w:hint="default"/>
      <w:color w:val="000000"/>
      <w:sz w:val="18"/>
      <w:szCs w:val="18"/>
      <w:u w:val="none"/>
    </w:rPr>
  </w:style>
  <w:style w:type="character" w:customStyle="1" w:styleId="font41">
    <w:name w:val="font41"/>
    <w:basedOn w:val="a2"/>
    <w:qFormat/>
    <w:rsid w:val="007F3965"/>
    <w:rPr>
      <w:rFonts w:ascii="Arial" w:hAnsi="Arial" w:cs="Arial" w:hint="default"/>
      <w:color w:val="000000"/>
      <w:sz w:val="18"/>
      <w:szCs w:val="18"/>
      <w:u w:val="none"/>
    </w:rPr>
  </w:style>
  <w:style w:type="table" w:styleId="1f3">
    <w:name w:val="Table Grid 1"/>
    <w:basedOn w:val="a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3965"/>
    <w:rPr>
      <w:lang w:eastAsia="en-US"/>
    </w:rPr>
  </w:style>
  <w:style w:type="character" w:customStyle="1" w:styleId="Style115">
    <w:name w:val="_Style 115"/>
    <w:uiPriority w:val="31"/>
    <w:qFormat/>
    <w:rsid w:val="007F3965"/>
    <w:rPr>
      <w:smallCaps/>
      <w:color w:val="5A5A5A"/>
    </w:rPr>
  </w:style>
  <w:style w:type="table" w:customStyle="1" w:styleId="116">
    <w:name w:val="网格型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3965"/>
    <w:rPr>
      <w:rFonts w:ascii="Times New Roman" w:eastAsia="MS Mincho" w:hAnsi="Times New Roman"/>
      <w:lang w:val="en-US" w:eastAsia="zh-CN"/>
    </w:rPr>
    <w:tblPr/>
  </w:style>
  <w:style w:type="table" w:customStyle="1" w:styleId="TableGrid54">
    <w:name w:val="Table Grid54"/>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F3965"/>
    <w:rPr>
      <w:rFonts w:ascii="Times New Roman" w:eastAsia="MS Mincho" w:hAnsi="Times New Roman"/>
      <w:lang w:val="en-US" w:eastAsia="zh-CN"/>
    </w:rPr>
    <w:tblPr/>
  </w:style>
  <w:style w:type="table" w:customStyle="1" w:styleId="TableGrid511">
    <w:name w:val="Table Grid5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F3965"/>
    <w:rPr>
      <w:rFonts w:ascii="Times New Roman" w:eastAsia="Batang" w:hAnsi="Times New Roman"/>
      <w:lang w:eastAsia="en-US"/>
    </w:rPr>
  </w:style>
  <w:style w:type="paragraph" w:customStyle="1" w:styleId="Style91">
    <w:name w:val="_Style 91"/>
    <w:uiPriority w:val="99"/>
    <w:semiHidden/>
    <w:qFormat/>
    <w:rsid w:val="007F3965"/>
    <w:pPr>
      <w:spacing w:after="160" w:line="259" w:lineRule="auto"/>
    </w:pPr>
    <w:rPr>
      <w:lang w:eastAsia="en-US"/>
    </w:rPr>
  </w:style>
  <w:style w:type="character" w:customStyle="1" w:styleId="Style104">
    <w:name w:val="_Style 104"/>
    <w:uiPriority w:val="31"/>
    <w:qFormat/>
    <w:rsid w:val="007F3965"/>
    <w:rPr>
      <w:smallCaps/>
      <w:color w:val="5A5A5A"/>
    </w:rPr>
  </w:style>
  <w:style w:type="table" w:customStyle="1" w:styleId="TableGrid91">
    <w:name w:val="Table Grid9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F3965"/>
    <w:pPr>
      <w:spacing w:after="160" w:line="259" w:lineRule="auto"/>
    </w:pPr>
    <w:rPr>
      <w:rFonts w:ascii="Times New Roman" w:eastAsia="MS Mincho" w:hAnsi="Times New Roman"/>
      <w:lang w:eastAsia="en-US"/>
    </w:rPr>
  </w:style>
  <w:style w:type="paragraph" w:customStyle="1" w:styleId="1f4">
    <w:name w:val="変更箇所1"/>
    <w:semiHidden/>
    <w:qFormat/>
    <w:rsid w:val="007F3965"/>
    <w:pPr>
      <w:autoSpaceDN w:val="0"/>
    </w:pPr>
    <w:rPr>
      <w:rFonts w:ascii="Times New Roman" w:eastAsia="MS Mincho" w:hAnsi="Times New Roman"/>
      <w:lang w:eastAsia="en-US"/>
    </w:rPr>
  </w:style>
  <w:style w:type="paragraph" w:customStyle="1" w:styleId="2f">
    <w:name w:val="変更箇所2"/>
    <w:semiHidden/>
    <w:qFormat/>
    <w:rsid w:val="007F3965"/>
    <w:pPr>
      <w:autoSpaceDN w:val="0"/>
    </w:pPr>
    <w:rPr>
      <w:rFonts w:ascii="Times New Roman" w:eastAsia="MS Mincho" w:hAnsi="Times New Roman"/>
      <w:lang w:eastAsia="en-US"/>
    </w:rPr>
  </w:style>
  <w:style w:type="table" w:customStyle="1" w:styleId="231">
    <w:name w:val="古典型 2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3"/>
    <w:semiHidden/>
    <w:qFormat/>
    <w:rsid w:val="007F39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7F3965"/>
    <w:rPr>
      <w:smallCaps/>
      <w:color w:val="5A5A5A"/>
    </w:rPr>
  </w:style>
  <w:style w:type="paragraph" w:customStyle="1" w:styleId="TOC11">
    <w:name w:val="TOC 标题1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0">
    <w:name w:val="无列表2"/>
    <w:next w:val="a4"/>
    <w:uiPriority w:val="99"/>
    <w:semiHidden/>
    <w:unhideWhenUsed/>
    <w:rsid w:val="007F3965"/>
  </w:style>
  <w:style w:type="numbering" w:customStyle="1" w:styleId="151">
    <w:name w:val="无列表15"/>
    <w:next w:val="a4"/>
    <w:semiHidden/>
    <w:rsid w:val="007F3965"/>
  </w:style>
  <w:style w:type="numbering" w:customStyle="1" w:styleId="152">
    <w:name w:val="リストなし15"/>
    <w:next w:val="a4"/>
    <w:uiPriority w:val="99"/>
    <w:semiHidden/>
    <w:unhideWhenUsed/>
    <w:rsid w:val="007F3965"/>
  </w:style>
  <w:style w:type="numbering" w:customStyle="1" w:styleId="NoList18">
    <w:name w:val="No List18"/>
    <w:next w:val="a4"/>
    <w:uiPriority w:val="99"/>
    <w:semiHidden/>
    <w:unhideWhenUsed/>
    <w:rsid w:val="007F3965"/>
  </w:style>
  <w:style w:type="numbering" w:customStyle="1" w:styleId="1150">
    <w:name w:val="无列表115"/>
    <w:next w:val="a4"/>
    <w:semiHidden/>
    <w:rsid w:val="007F3965"/>
  </w:style>
  <w:style w:type="numbering" w:customStyle="1" w:styleId="1141">
    <w:name w:val="リストなし114"/>
    <w:next w:val="a4"/>
    <w:uiPriority w:val="99"/>
    <w:semiHidden/>
    <w:unhideWhenUsed/>
    <w:rsid w:val="007F3965"/>
  </w:style>
  <w:style w:type="numbering" w:customStyle="1" w:styleId="NoList26">
    <w:name w:val="No List26"/>
    <w:next w:val="a4"/>
    <w:uiPriority w:val="99"/>
    <w:semiHidden/>
    <w:unhideWhenUsed/>
    <w:rsid w:val="007F3965"/>
  </w:style>
  <w:style w:type="numbering" w:customStyle="1" w:styleId="NoList36">
    <w:name w:val="No List36"/>
    <w:next w:val="a4"/>
    <w:uiPriority w:val="99"/>
    <w:semiHidden/>
    <w:unhideWhenUsed/>
    <w:rsid w:val="007F3965"/>
  </w:style>
  <w:style w:type="numbering" w:customStyle="1" w:styleId="NoList115">
    <w:name w:val="No List115"/>
    <w:next w:val="a4"/>
    <w:uiPriority w:val="99"/>
    <w:semiHidden/>
    <w:unhideWhenUsed/>
    <w:rsid w:val="007F3965"/>
  </w:style>
  <w:style w:type="numbering" w:customStyle="1" w:styleId="NoList46">
    <w:name w:val="No List46"/>
    <w:next w:val="a4"/>
    <w:uiPriority w:val="99"/>
    <w:semiHidden/>
    <w:unhideWhenUsed/>
    <w:rsid w:val="007F3965"/>
  </w:style>
  <w:style w:type="numbering" w:customStyle="1" w:styleId="NoList55">
    <w:name w:val="No List55"/>
    <w:next w:val="a4"/>
    <w:uiPriority w:val="99"/>
    <w:semiHidden/>
    <w:unhideWhenUsed/>
    <w:rsid w:val="007F3965"/>
  </w:style>
  <w:style w:type="numbering" w:customStyle="1" w:styleId="NoList1115">
    <w:name w:val="No List1115"/>
    <w:next w:val="a4"/>
    <w:uiPriority w:val="99"/>
    <w:semiHidden/>
    <w:unhideWhenUsed/>
    <w:rsid w:val="007F3965"/>
  </w:style>
  <w:style w:type="numbering" w:customStyle="1" w:styleId="NoList215">
    <w:name w:val="No List215"/>
    <w:next w:val="a4"/>
    <w:uiPriority w:val="99"/>
    <w:semiHidden/>
    <w:unhideWhenUsed/>
    <w:rsid w:val="007F3965"/>
  </w:style>
  <w:style w:type="numbering" w:customStyle="1" w:styleId="NoList315">
    <w:name w:val="No List315"/>
    <w:next w:val="a4"/>
    <w:uiPriority w:val="99"/>
    <w:semiHidden/>
    <w:unhideWhenUsed/>
    <w:rsid w:val="007F3965"/>
  </w:style>
  <w:style w:type="numbering" w:customStyle="1" w:styleId="NoList415">
    <w:name w:val="No List415"/>
    <w:next w:val="a4"/>
    <w:uiPriority w:val="99"/>
    <w:semiHidden/>
    <w:unhideWhenUsed/>
    <w:rsid w:val="007F3965"/>
  </w:style>
  <w:style w:type="numbering" w:customStyle="1" w:styleId="NoList65">
    <w:name w:val="No List65"/>
    <w:next w:val="a4"/>
    <w:uiPriority w:val="99"/>
    <w:semiHidden/>
    <w:unhideWhenUsed/>
    <w:rsid w:val="007F3965"/>
  </w:style>
  <w:style w:type="numbering" w:customStyle="1" w:styleId="NoList75">
    <w:name w:val="No List75"/>
    <w:next w:val="a4"/>
    <w:uiPriority w:val="99"/>
    <w:semiHidden/>
    <w:unhideWhenUsed/>
    <w:rsid w:val="007F3965"/>
  </w:style>
  <w:style w:type="numbering" w:customStyle="1" w:styleId="NoList125">
    <w:name w:val="No List125"/>
    <w:next w:val="a4"/>
    <w:uiPriority w:val="99"/>
    <w:semiHidden/>
    <w:unhideWhenUsed/>
    <w:rsid w:val="007F3965"/>
  </w:style>
  <w:style w:type="numbering" w:customStyle="1" w:styleId="NoList225">
    <w:name w:val="No List225"/>
    <w:next w:val="a4"/>
    <w:uiPriority w:val="99"/>
    <w:semiHidden/>
    <w:unhideWhenUsed/>
    <w:rsid w:val="007F3965"/>
  </w:style>
  <w:style w:type="numbering" w:customStyle="1" w:styleId="NoList325">
    <w:name w:val="No List325"/>
    <w:next w:val="a4"/>
    <w:uiPriority w:val="99"/>
    <w:semiHidden/>
    <w:unhideWhenUsed/>
    <w:rsid w:val="007F3965"/>
  </w:style>
  <w:style w:type="numbering" w:customStyle="1" w:styleId="NoList424">
    <w:name w:val="No List424"/>
    <w:next w:val="a4"/>
    <w:uiPriority w:val="99"/>
    <w:semiHidden/>
    <w:unhideWhenUsed/>
    <w:rsid w:val="007F3965"/>
  </w:style>
  <w:style w:type="numbering" w:customStyle="1" w:styleId="NoList514">
    <w:name w:val="No List514"/>
    <w:next w:val="a4"/>
    <w:uiPriority w:val="99"/>
    <w:semiHidden/>
    <w:unhideWhenUsed/>
    <w:rsid w:val="007F3965"/>
  </w:style>
  <w:style w:type="numbering" w:customStyle="1" w:styleId="NoList2114">
    <w:name w:val="No List2114"/>
    <w:next w:val="a4"/>
    <w:uiPriority w:val="99"/>
    <w:semiHidden/>
    <w:unhideWhenUsed/>
    <w:rsid w:val="007F3965"/>
  </w:style>
  <w:style w:type="numbering" w:customStyle="1" w:styleId="NoList3114">
    <w:name w:val="No List3114"/>
    <w:next w:val="a4"/>
    <w:uiPriority w:val="99"/>
    <w:semiHidden/>
    <w:unhideWhenUsed/>
    <w:rsid w:val="007F3965"/>
  </w:style>
  <w:style w:type="numbering" w:customStyle="1" w:styleId="NoList4114">
    <w:name w:val="No List4114"/>
    <w:next w:val="a4"/>
    <w:uiPriority w:val="99"/>
    <w:semiHidden/>
    <w:unhideWhenUsed/>
    <w:rsid w:val="007F3965"/>
  </w:style>
  <w:style w:type="numbering" w:customStyle="1" w:styleId="NoList614">
    <w:name w:val="No List614"/>
    <w:next w:val="a4"/>
    <w:uiPriority w:val="99"/>
    <w:semiHidden/>
    <w:unhideWhenUsed/>
    <w:rsid w:val="007F3965"/>
  </w:style>
  <w:style w:type="numbering" w:customStyle="1" w:styleId="11140">
    <w:name w:val="无列表1114"/>
    <w:next w:val="a4"/>
    <w:semiHidden/>
    <w:rsid w:val="007F3965"/>
  </w:style>
  <w:style w:type="numbering" w:customStyle="1" w:styleId="NoList11114">
    <w:name w:val="No List11114"/>
    <w:next w:val="a4"/>
    <w:uiPriority w:val="99"/>
    <w:semiHidden/>
    <w:unhideWhenUsed/>
    <w:rsid w:val="007F3965"/>
  </w:style>
  <w:style w:type="numbering" w:customStyle="1" w:styleId="NoList714">
    <w:name w:val="No List714"/>
    <w:next w:val="a4"/>
    <w:uiPriority w:val="99"/>
    <w:semiHidden/>
    <w:unhideWhenUsed/>
    <w:rsid w:val="007F3965"/>
  </w:style>
  <w:style w:type="numbering" w:customStyle="1" w:styleId="NoList1214">
    <w:name w:val="No List1214"/>
    <w:next w:val="a4"/>
    <w:uiPriority w:val="99"/>
    <w:semiHidden/>
    <w:unhideWhenUsed/>
    <w:rsid w:val="007F3965"/>
  </w:style>
  <w:style w:type="numbering" w:customStyle="1" w:styleId="NoList2214">
    <w:name w:val="No List2214"/>
    <w:next w:val="a4"/>
    <w:uiPriority w:val="99"/>
    <w:semiHidden/>
    <w:unhideWhenUsed/>
    <w:rsid w:val="007F3965"/>
  </w:style>
  <w:style w:type="numbering" w:customStyle="1" w:styleId="NoList3214">
    <w:name w:val="No List3214"/>
    <w:next w:val="a4"/>
    <w:uiPriority w:val="99"/>
    <w:semiHidden/>
    <w:unhideWhenUsed/>
    <w:rsid w:val="007F3965"/>
  </w:style>
  <w:style w:type="numbering" w:customStyle="1" w:styleId="NoList84">
    <w:name w:val="No List84"/>
    <w:next w:val="a4"/>
    <w:uiPriority w:val="99"/>
    <w:semiHidden/>
    <w:unhideWhenUsed/>
    <w:rsid w:val="007F3965"/>
  </w:style>
  <w:style w:type="numbering" w:customStyle="1" w:styleId="NoList94">
    <w:name w:val="No List94"/>
    <w:next w:val="a4"/>
    <w:uiPriority w:val="99"/>
    <w:semiHidden/>
    <w:unhideWhenUsed/>
    <w:rsid w:val="007F3965"/>
  </w:style>
  <w:style w:type="numbering" w:customStyle="1" w:styleId="NoList814">
    <w:name w:val="No List814"/>
    <w:next w:val="a4"/>
    <w:uiPriority w:val="99"/>
    <w:semiHidden/>
    <w:unhideWhenUsed/>
    <w:rsid w:val="007F3965"/>
  </w:style>
  <w:style w:type="numbering" w:customStyle="1" w:styleId="NoList913">
    <w:name w:val="No List913"/>
    <w:next w:val="a4"/>
    <w:uiPriority w:val="99"/>
    <w:semiHidden/>
    <w:unhideWhenUsed/>
    <w:rsid w:val="007F3965"/>
  </w:style>
  <w:style w:type="numbering" w:customStyle="1" w:styleId="LFO194">
    <w:name w:val="LFO194"/>
    <w:basedOn w:val="a4"/>
    <w:rsid w:val="007F3965"/>
  </w:style>
  <w:style w:type="numbering" w:customStyle="1" w:styleId="NoList103">
    <w:name w:val="No List103"/>
    <w:next w:val="a4"/>
    <w:uiPriority w:val="99"/>
    <w:semiHidden/>
    <w:unhideWhenUsed/>
    <w:rsid w:val="007F3965"/>
  </w:style>
  <w:style w:type="numbering" w:customStyle="1" w:styleId="LFO1913">
    <w:name w:val="LFO1913"/>
    <w:basedOn w:val="a4"/>
    <w:rsid w:val="007F3965"/>
  </w:style>
  <w:style w:type="numbering" w:customStyle="1" w:styleId="1210">
    <w:name w:val="无列表121"/>
    <w:next w:val="a4"/>
    <w:semiHidden/>
    <w:rsid w:val="007F3965"/>
  </w:style>
  <w:style w:type="numbering" w:customStyle="1" w:styleId="1211">
    <w:name w:val="リストなし121"/>
    <w:next w:val="a4"/>
    <w:uiPriority w:val="99"/>
    <w:semiHidden/>
    <w:unhideWhenUsed/>
    <w:rsid w:val="007F3965"/>
  </w:style>
  <w:style w:type="numbering" w:customStyle="1" w:styleId="11111">
    <w:name w:val="リストなし1111"/>
    <w:next w:val="a4"/>
    <w:uiPriority w:val="99"/>
    <w:semiHidden/>
    <w:unhideWhenUsed/>
    <w:rsid w:val="007F3965"/>
  </w:style>
  <w:style w:type="numbering" w:customStyle="1" w:styleId="NoList131">
    <w:name w:val="No List131"/>
    <w:next w:val="a4"/>
    <w:uiPriority w:val="99"/>
    <w:semiHidden/>
    <w:unhideWhenUsed/>
    <w:rsid w:val="007F3965"/>
  </w:style>
  <w:style w:type="numbering" w:customStyle="1" w:styleId="NoList231">
    <w:name w:val="No List231"/>
    <w:next w:val="a4"/>
    <w:uiPriority w:val="99"/>
    <w:semiHidden/>
    <w:unhideWhenUsed/>
    <w:rsid w:val="007F3965"/>
  </w:style>
  <w:style w:type="numbering" w:customStyle="1" w:styleId="NoList331">
    <w:name w:val="No List331"/>
    <w:next w:val="a4"/>
    <w:uiPriority w:val="99"/>
    <w:semiHidden/>
    <w:unhideWhenUsed/>
    <w:rsid w:val="007F3965"/>
  </w:style>
  <w:style w:type="numbering" w:customStyle="1" w:styleId="NoList431">
    <w:name w:val="No List431"/>
    <w:next w:val="a4"/>
    <w:uiPriority w:val="99"/>
    <w:semiHidden/>
    <w:unhideWhenUsed/>
    <w:rsid w:val="007F3965"/>
  </w:style>
  <w:style w:type="numbering" w:customStyle="1" w:styleId="NoList521">
    <w:name w:val="No List521"/>
    <w:next w:val="a4"/>
    <w:uiPriority w:val="99"/>
    <w:semiHidden/>
    <w:unhideWhenUsed/>
    <w:rsid w:val="007F3965"/>
  </w:style>
  <w:style w:type="numbering" w:customStyle="1" w:styleId="NoList621">
    <w:name w:val="No List621"/>
    <w:next w:val="a4"/>
    <w:uiPriority w:val="99"/>
    <w:semiHidden/>
    <w:unhideWhenUsed/>
    <w:rsid w:val="007F3965"/>
  </w:style>
  <w:style w:type="numbering" w:customStyle="1" w:styleId="NoList721">
    <w:name w:val="No List721"/>
    <w:next w:val="a4"/>
    <w:uiPriority w:val="99"/>
    <w:semiHidden/>
    <w:unhideWhenUsed/>
    <w:rsid w:val="007F3965"/>
  </w:style>
  <w:style w:type="numbering" w:customStyle="1" w:styleId="NoList1121">
    <w:name w:val="No List1121"/>
    <w:next w:val="a4"/>
    <w:uiPriority w:val="99"/>
    <w:semiHidden/>
    <w:unhideWhenUsed/>
    <w:rsid w:val="007F3965"/>
  </w:style>
  <w:style w:type="numbering" w:customStyle="1" w:styleId="NoList2121">
    <w:name w:val="No List2121"/>
    <w:next w:val="a4"/>
    <w:uiPriority w:val="99"/>
    <w:semiHidden/>
    <w:unhideWhenUsed/>
    <w:rsid w:val="007F3965"/>
  </w:style>
  <w:style w:type="numbering" w:customStyle="1" w:styleId="NoList3121">
    <w:name w:val="No List3121"/>
    <w:next w:val="a4"/>
    <w:uiPriority w:val="99"/>
    <w:semiHidden/>
    <w:unhideWhenUsed/>
    <w:rsid w:val="007F3965"/>
  </w:style>
  <w:style w:type="numbering" w:customStyle="1" w:styleId="NoList4121">
    <w:name w:val="No List4121"/>
    <w:next w:val="a4"/>
    <w:uiPriority w:val="99"/>
    <w:semiHidden/>
    <w:unhideWhenUsed/>
    <w:rsid w:val="007F3965"/>
  </w:style>
  <w:style w:type="numbering" w:customStyle="1" w:styleId="NoList5111">
    <w:name w:val="No List5111"/>
    <w:next w:val="a4"/>
    <w:uiPriority w:val="99"/>
    <w:semiHidden/>
    <w:unhideWhenUsed/>
    <w:rsid w:val="007F3965"/>
  </w:style>
  <w:style w:type="numbering" w:customStyle="1" w:styleId="NoList6111">
    <w:name w:val="No List6111"/>
    <w:next w:val="a4"/>
    <w:uiPriority w:val="99"/>
    <w:semiHidden/>
    <w:unhideWhenUsed/>
    <w:rsid w:val="007F3965"/>
  </w:style>
  <w:style w:type="numbering" w:customStyle="1" w:styleId="NoList7111">
    <w:name w:val="No List7111"/>
    <w:next w:val="a4"/>
    <w:uiPriority w:val="99"/>
    <w:semiHidden/>
    <w:unhideWhenUsed/>
    <w:rsid w:val="007F3965"/>
  </w:style>
  <w:style w:type="numbering" w:customStyle="1" w:styleId="NoList8111">
    <w:name w:val="No List8111"/>
    <w:next w:val="a4"/>
    <w:uiPriority w:val="99"/>
    <w:semiHidden/>
    <w:unhideWhenUsed/>
    <w:rsid w:val="007F3965"/>
  </w:style>
  <w:style w:type="numbering" w:customStyle="1" w:styleId="NoList1221">
    <w:name w:val="No List1221"/>
    <w:next w:val="a4"/>
    <w:uiPriority w:val="99"/>
    <w:semiHidden/>
    <w:rsid w:val="007F3965"/>
  </w:style>
  <w:style w:type="numbering" w:customStyle="1" w:styleId="NoList11121">
    <w:name w:val="No List11121"/>
    <w:next w:val="a4"/>
    <w:uiPriority w:val="99"/>
    <w:semiHidden/>
    <w:unhideWhenUsed/>
    <w:rsid w:val="007F3965"/>
  </w:style>
  <w:style w:type="numbering" w:customStyle="1" w:styleId="11210">
    <w:name w:val="无列表1121"/>
    <w:next w:val="a4"/>
    <w:semiHidden/>
    <w:rsid w:val="007F3965"/>
  </w:style>
  <w:style w:type="numbering" w:customStyle="1" w:styleId="NoList2221">
    <w:name w:val="No List2221"/>
    <w:next w:val="a4"/>
    <w:uiPriority w:val="99"/>
    <w:semiHidden/>
    <w:unhideWhenUsed/>
    <w:rsid w:val="007F3965"/>
  </w:style>
  <w:style w:type="numbering" w:customStyle="1" w:styleId="NoList3221">
    <w:name w:val="No List3221"/>
    <w:next w:val="a4"/>
    <w:uiPriority w:val="99"/>
    <w:semiHidden/>
    <w:unhideWhenUsed/>
    <w:rsid w:val="007F3965"/>
  </w:style>
  <w:style w:type="numbering" w:customStyle="1" w:styleId="NoList4211">
    <w:name w:val="No List4211"/>
    <w:next w:val="a4"/>
    <w:uiPriority w:val="99"/>
    <w:semiHidden/>
    <w:unhideWhenUsed/>
    <w:rsid w:val="007F3965"/>
  </w:style>
  <w:style w:type="numbering" w:customStyle="1" w:styleId="NoList21111">
    <w:name w:val="No List21111"/>
    <w:next w:val="a4"/>
    <w:uiPriority w:val="99"/>
    <w:semiHidden/>
    <w:unhideWhenUsed/>
    <w:rsid w:val="007F3965"/>
  </w:style>
  <w:style w:type="numbering" w:customStyle="1" w:styleId="NoList31111">
    <w:name w:val="No List31111"/>
    <w:next w:val="a4"/>
    <w:uiPriority w:val="99"/>
    <w:semiHidden/>
    <w:unhideWhenUsed/>
    <w:rsid w:val="007F3965"/>
  </w:style>
  <w:style w:type="numbering" w:customStyle="1" w:styleId="NoList41111">
    <w:name w:val="No List41111"/>
    <w:next w:val="a4"/>
    <w:uiPriority w:val="99"/>
    <w:semiHidden/>
    <w:unhideWhenUsed/>
    <w:rsid w:val="007F3965"/>
  </w:style>
  <w:style w:type="numbering" w:customStyle="1" w:styleId="111110">
    <w:name w:val="无列表11111"/>
    <w:next w:val="a4"/>
    <w:semiHidden/>
    <w:rsid w:val="007F3965"/>
  </w:style>
  <w:style w:type="numbering" w:customStyle="1" w:styleId="NoList111111">
    <w:name w:val="No List111111"/>
    <w:next w:val="a4"/>
    <w:uiPriority w:val="99"/>
    <w:semiHidden/>
    <w:unhideWhenUsed/>
    <w:rsid w:val="007F3965"/>
  </w:style>
  <w:style w:type="numbering" w:customStyle="1" w:styleId="NoList12111">
    <w:name w:val="No List12111"/>
    <w:next w:val="a4"/>
    <w:uiPriority w:val="99"/>
    <w:semiHidden/>
    <w:unhideWhenUsed/>
    <w:rsid w:val="007F3965"/>
  </w:style>
  <w:style w:type="numbering" w:customStyle="1" w:styleId="NoList22111">
    <w:name w:val="No List22111"/>
    <w:next w:val="a4"/>
    <w:uiPriority w:val="99"/>
    <w:semiHidden/>
    <w:unhideWhenUsed/>
    <w:rsid w:val="007F3965"/>
  </w:style>
  <w:style w:type="numbering" w:customStyle="1" w:styleId="NoList32111">
    <w:name w:val="No List32111"/>
    <w:next w:val="a4"/>
    <w:uiPriority w:val="99"/>
    <w:semiHidden/>
    <w:unhideWhenUsed/>
    <w:rsid w:val="007F3965"/>
  </w:style>
  <w:style w:type="numbering" w:customStyle="1" w:styleId="NoList141">
    <w:name w:val="No List141"/>
    <w:next w:val="a4"/>
    <w:uiPriority w:val="99"/>
    <w:semiHidden/>
    <w:unhideWhenUsed/>
    <w:rsid w:val="007F3965"/>
  </w:style>
  <w:style w:type="numbering" w:customStyle="1" w:styleId="NoList151">
    <w:name w:val="No List151"/>
    <w:next w:val="a4"/>
    <w:uiPriority w:val="99"/>
    <w:semiHidden/>
    <w:unhideWhenUsed/>
    <w:rsid w:val="007F3965"/>
  </w:style>
  <w:style w:type="numbering" w:customStyle="1" w:styleId="NoList241">
    <w:name w:val="No List241"/>
    <w:next w:val="a4"/>
    <w:uiPriority w:val="99"/>
    <w:semiHidden/>
    <w:unhideWhenUsed/>
    <w:rsid w:val="007F3965"/>
  </w:style>
  <w:style w:type="numbering" w:customStyle="1" w:styleId="NoList341">
    <w:name w:val="No List341"/>
    <w:next w:val="a4"/>
    <w:uiPriority w:val="99"/>
    <w:semiHidden/>
    <w:unhideWhenUsed/>
    <w:rsid w:val="007F3965"/>
  </w:style>
  <w:style w:type="numbering" w:customStyle="1" w:styleId="NoList441">
    <w:name w:val="No List441"/>
    <w:next w:val="a4"/>
    <w:uiPriority w:val="99"/>
    <w:semiHidden/>
    <w:unhideWhenUsed/>
    <w:rsid w:val="007F3965"/>
  </w:style>
  <w:style w:type="numbering" w:customStyle="1" w:styleId="NoList531">
    <w:name w:val="No List531"/>
    <w:next w:val="a4"/>
    <w:uiPriority w:val="99"/>
    <w:semiHidden/>
    <w:unhideWhenUsed/>
    <w:rsid w:val="007F3965"/>
  </w:style>
  <w:style w:type="numbering" w:customStyle="1" w:styleId="NoList631">
    <w:name w:val="No List631"/>
    <w:next w:val="a4"/>
    <w:uiPriority w:val="99"/>
    <w:semiHidden/>
    <w:unhideWhenUsed/>
    <w:rsid w:val="007F3965"/>
  </w:style>
  <w:style w:type="numbering" w:customStyle="1" w:styleId="NoList731">
    <w:name w:val="No List731"/>
    <w:next w:val="a4"/>
    <w:uiPriority w:val="99"/>
    <w:semiHidden/>
    <w:unhideWhenUsed/>
    <w:rsid w:val="007F3965"/>
  </w:style>
  <w:style w:type="numbering" w:customStyle="1" w:styleId="NoList821">
    <w:name w:val="No List821"/>
    <w:next w:val="a4"/>
    <w:uiPriority w:val="99"/>
    <w:semiHidden/>
    <w:unhideWhenUsed/>
    <w:rsid w:val="007F3965"/>
  </w:style>
  <w:style w:type="numbering" w:customStyle="1" w:styleId="NoList921">
    <w:name w:val="No List921"/>
    <w:next w:val="a4"/>
    <w:uiPriority w:val="99"/>
    <w:semiHidden/>
    <w:unhideWhenUsed/>
    <w:rsid w:val="007F3965"/>
  </w:style>
  <w:style w:type="numbering" w:customStyle="1" w:styleId="NoList1131">
    <w:name w:val="No List1131"/>
    <w:next w:val="a4"/>
    <w:uiPriority w:val="99"/>
    <w:semiHidden/>
    <w:unhideWhenUsed/>
    <w:rsid w:val="007F3965"/>
  </w:style>
  <w:style w:type="numbering" w:customStyle="1" w:styleId="NoList2131">
    <w:name w:val="No List2131"/>
    <w:next w:val="a4"/>
    <w:uiPriority w:val="99"/>
    <w:semiHidden/>
    <w:unhideWhenUsed/>
    <w:rsid w:val="007F3965"/>
  </w:style>
  <w:style w:type="numbering" w:customStyle="1" w:styleId="NoList3131">
    <w:name w:val="No List3131"/>
    <w:next w:val="a4"/>
    <w:uiPriority w:val="99"/>
    <w:semiHidden/>
    <w:unhideWhenUsed/>
    <w:rsid w:val="007F3965"/>
  </w:style>
  <w:style w:type="numbering" w:customStyle="1" w:styleId="NoList4131">
    <w:name w:val="No List4131"/>
    <w:next w:val="a4"/>
    <w:uiPriority w:val="99"/>
    <w:semiHidden/>
    <w:unhideWhenUsed/>
    <w:rsid w:val="007F3965"/>
  </w:style>
  <w:style w:type="numbering" w:customStyle="1" w:styleId="NoList5121">
    <w:name w:val="No List5121"/>
    <w:next w:val="a4"/>
    <w:uiPriority w:val="99"/>
    <w:semiHidden/>
    <w:unhideWhenUsed/>
    <w:rsid w:val="007F3965"/>
  </w:style>
  <w:style w:type="numbering" w:customStyle="1" w:styleId="NoList6121">
    <w:name w:val="No List6121"/>
    <w:next w:val="a4"/>
    <w:uiPriority w:val="99"/>
    <w:semiHidden/>
    <w:unhideWhenUsed/>
    <w:rsid w:val="007F3965"/>
  </w:style>
  <w:style w:type="numbering" w:customStyle="1" w:styleId="NoList7121">
    <w:name w:val="No List7121"/>
    <w:next w:val="a4"/>
    <w:uiPriority w:val="99"/>
    <w:semiHidden/>
    <w:unhideWhenUsed/>
    <w:rsid w:val="007F3965"/>
  </w:style>
  <w:style w:type="numbering" w:customStyle="1" w:styleId="NoList8121">
    <w:name w:val="No List8121"/>
    <w:next w:val="a4"/>
    <w:uiPriority w:val="99"/>
    <w:semiHidden/>
    <w:unhideWhenUsed/>
    <w:rsid w:val="007F3965"/>
  </w:style>
  <w:style w:type="numbering" w:customStyle="1" w:styleId="NoList9111">
    <w:name w:val="No List9111"/>
    <w:next w:val="a4"/>
    <w:uiPriority w:val="99"/>
    <w:semiHidden/>
    <w:unhideWhenUsed/>
    <w:rsid w:val="007F3965"/>
  </w:style>
  <w:style w:type="numbering" w:customStyle="1" w:styleId="LFO1921">
    <w:name w:val="LFO1921"/>
    <w:basedOn w:val="a4"/>
    <w:rsid w:val="007F3965"/>
  </w:style>
  <w:style w:type="numbering" w:customStyle="1" w:styleId="NoList1011">
    <w:name w:val="No List1011"/>
    <w:next w:val="a4"/>
    <w:uiPriority w:val="99"/>
    <w:semiHidden/>
    <w:unhideWhenUsed/>
    <w:rsid w:val="007F3965"/>
  </w:style>
  <w:style w:type="numbering" w:customStyle="1" w:styleId="LFO19111">
    <w:name w:val="LFO19111"/>
    <w:basedOn w:val="a4"/>
    <w:rsid w:val="007F3965"/>
  </w:style>
  <w:style w:type="numbering" w:customStyle="1" w:styleId="NoList1231">
    <w:name w:val="No List1231"/>
    <w:next w:val="a4"/>
    <w:uiPriority w:val="99"/>
    <w:semiHidden/>
    <w:rsid w:val="007F3965"/>
  </w:style>
  <w:style w:type="numbering" w:customStyle="1" w:styleId="NoList11131">
    <w:name w:val="No List11131"/>
    <w:next w:val="a4"/>
    <w:uiPriority w:val="99"/>
    <w:semiHidden/>
    <w:unhideWhenUsed/>
    <w:rsid w:val="007F3965"/>
  </w:style>
  <w:style w:type="numbering" w:customStyle="1" w:styleId="1310">
    <w:name w:val="无列表131"/>
    <w:next w:val="a4"/>
    <w:semiHidden/>
    <w:rsid w:val="007F3965"/>
  </w:style>
  <w:style w:type="numbering" w:customStyle="1" w:styleId="1311">
    <w:name w:val="リストなし131"/>
    <w:next w:val="a4"/>
    <w:uiPriority w:val="99"/>
    <w:semiHidden/>
    <w:unhideWhenUsed/>
    <w:rsid w:val="007F3965"/>
  </w:style>
  <w:style w:type="numbering" w:customStyle="1" w:styleId="11310">
    <w:name w:val="无列表1131"/>
    <w:next w:val="a4"/>
    <w:semiHidden/>
    <w:rsid w:val="007F3965"/>
  </w:style>
  <w:style w:type="numbering" w:customStyle="1" w:styleId="11211">
    <w:name w:val="リストなし1121"/>
    <w:next w:val="a4"/>
    <w:uiPriority w:val="99"/>
    <w:semiHidden/>
    <w:unhideWhenUsed/>
    <w:rsid w:val="007F3965"/>
  </w:style>
  <w:style w:type="numbering" w:customStyle="1" w:styleId="NoList2231">
    <w:name w:val="No List2231"/>
    <w:next w:val="a4"/>
    <w:uiPriority w:val="99"/>
    <w:semiHidden/>
    <w:unhideWhenUsed/>
    <w:rsid w:val="007F3965"/>
  </w:style>
  <w:style w:type="numbering" w:customStyle="1" w:styleId="NoList3231">
    <w:name w:val="No List3231"/>
    <w:next w:val="a4"/>
    <w:uiPriority w:val="99"/>
    <w:semiHidden/>
    <w:unhideWhenUsed/>
    <w:rsid w:val="007F3965"/>
  </w:style>
  <w:style w:type="numbering" w:customStyle="1" w:styleId="NoList4221">
    <w:name w:val="No List4221"/>
    <w:next w:val="a4"/>
    <w:uiPriority w:val="99"/>
    <w:semiHidden/>
    <w:unhideWhenUsed/>
    <w:rsid w:val="007F3965"/>
  </w:style>
  <w:style w:type="numbering" w:customStyle="1" w:styleId="NoList21121">
    <w:name w:val="No List21121"/>
    <w:next w:val="a4"/>
    <w:uiPriority w:val="99"/>
    <w:semiHidden/>
    <w:unhideWhenUsed/>
    <w:rsid w:val="007F3965"/>
  </w:style>
  <w:style w:type="numbering" w:customStyle="1" w:styleId="NoList31121">
    <w:name w:val="No List31121"/>
    <w:next w:val="a4"/>
    <w:uiPriority w:val="99"/>
    <w:semiHidden/>
    <w:unhideWhenUsed/>
    <w:rsid w:val="007F3965"/>
  </w:style>
  <w:style w:type="numbering" w:customStyle="1" w:styleId="NoList41121">
    <w:name w:val="No List41121"/>
    <w:next w:val="a4"/>
    <w:uiPriority w:val="99"/>
    <w:semiHidden/>
    <w:unhideWhenUsed/>
    <w:rsid w:val="007F3965"/>
  </w:style>
  <w:style w:type="numbering" w:customStyle="1" w:styleId="11121">
    <w:name w:val="无列表11121"/>
    <w:next w:val="a4"/>
    <w:semiHidden/>
    <w:rsid w:val="007F3965"/>
  </w:style>
  <w:style w:type="numbering" w:customStyle="1" w:styleId="NoList111121">
    <w:name w:val="No List111121"/>
    <w:next w:val="a4"/>
    <w:uiPriority w:val="99"/>
    <w:semiHidden/>
    <w:unhideWhenUsed/>
    <w:rsid w:val="007F3965"/>
  </w:style>
  <w:style w:type="numbering" w:customStyle="1" w:styleId="NoList12121">
    <w:name w:val="No List12121"/>
    <w:next w:val="a4"/>
    <w:uiPriority w:val="99"/>
    <w:semiHidden/>
    <w:unhideWhenUsed/>
    <w:rsid w:val="007F3965"/>
  </w:style>
  <w:style w:type="numbering" w:customStyle="1" w:styleId="NoList22121">
    <w:name w:val="No List22121"/>
    <w:next w:val="a4"/>
    <w:uiPriority w:val="99"/>
    <w:semiHidden/>
    <w:unhideWhenUsed/>
    <w:rsid w:val="007F3965"/>
  </w:style>
  <w:style w:type="numbering" w:customStyle="1" w:styleId="NoList32121">
    <w:name w:val="No List32121"/>
    <w:next w:val="a4"/>
    <w:uiPriority w:val="99"/>
    <w:semiHidden/>
    <w:unhideWhenUsed/>
    <w:rsid w:val="007F3965"/>
  </w:style>
  <w:style w:type="numbering" w:customStyle="1" w:styleId="NoList161">
    <w:name w:val="No List161"/>
    <w:next w:val="a4"/>
    <w:uiPriority w:val="99"/>
    <w:semiHidden/>
    <w:unhideWhenUsed/>
    <w:rsid w:val="007F3965"/>
  </w:style>
  <w:style w:type="numbering" w:customStyle="1" w:styleId="NoList171">
    <w:name w:val="No List171"/>
    <w:next w:val="a4"/>
    <w:uiPriority w:val="99"/>
    <w:semiHidden/>
    <w:unhideWhenUsed/>
    <w:rsid w:val="007F3965"/>
  </w:style>
  <w:style w:type="numbering" w:customStyle="1" w:styleId="NoList251">
    <w:name w:val="No List251"/>
    <w:next w:val="a4"/>
    <w:uiPriority w:val="99"/>
    <w:semiHidden/>
    <w:unhideWhenUsed/>
    <w:rsid w:val="007F3965"/>
  </w:style>
  <w:style w:type="numbering" w:customStyle="1" w:styleId="NoList351">
    <w:name w:val="No List351"/>
    <w:next w:val="a4"/>
    <w:uiPriority w:val="99"/>
    <w:semiHidden/>
    <w:unhideWhenUsed/>
    <w:rsid w:val="007F3965"/>
  </w:style>
  <w:style w:type="numbering" w:customStyle="1" w:styleId="NoList451">
    <w:name w:val="No List451"/>
    <w:next w:val="a4"/>
    <w:uiPriority w:val="99"/>
    <w:semiHidden/>
    <w:unhideWhenUsed/>
    <w:rsid w:val="007F3965"/>
  </w:style>
  <w:style w:type="numbering" w:customStyle="1" w:styleId="NoList541">
    <w:name w:val="No List541"/>
    <w:next w:val="a4"/>
    <w:uiPriority w:val="99"/>
    <w:semiHidden/>
    <w:unhideWhenUsed/>
    <w:rsid w:val="007F3965"/>
  </w:style>
  <w:style w:type="numbering" w:customStyle="1" w:styleId="NoList641">
    <w:name w:val="No List641"/>
    <w:next w:val="a4"/>
    <w:uiPriority w:val="99"/>
    <w:semiHidden/>
    <w:unhideWhenUsed/>
    <w:rsid w:val="007F3965"/>
  </w:style>
  <w:style w:type="numbering" w:customStyle="1" w:styleId="NoList741">
    <w:name w:val="No List741"/>
    <w:next w:val="a4"/>
    <w:uiPriority w:val="99"/>
    <w:semiHidden/>
    <w:unhideWhenUsed/>
    <w:rsid w:val="007F3965"/>
  </w:style>
  <w:style w:type="numbering" w:customStyle="1" w:styleId="NoList831">
    <w:name w:val="No List831"/>
    <w:next w:val="a4"/>
    <w:uiPriority w:val="99"/>
    <w:semiHidden/>
    <w:unhideWhenUsed/>
    <w:rsid w:val="007F3965"/>
  </w:style>
  <w:style w:type="numbering" w:customStyle="1" w:styleId="NoList931">
    <w:name w:val="No List931"/>
    <w:next w:val="a4"/>
    <w:uiPriority w:val="99"/>
    <w:semiHidden/>
    <w:unhideWhenUsed/>
    <w:rsid w:val="007F3965"/>
  </w:style>
  <w:style w:type="numbering" w:customStyle="1" w:styleId="NoList1141">
    <w:name w:val="No List1141"/>
    <w:next w:val="a4"/>
    <w:uiPriority w:val="99"/>
    <w:semiHidden/>
    <w:unhideWhenUsed/>
    <w:rsid w:val="007F3965"/>
  </w:style>
  <w:style w:type="numbering" w:customStyle="1" w:styleId="NoList2141">
    <w:name w:val="No List2141"/>
    <w:next w:val="a4"/>
    <w:uiPriority w:val="99"/>
    <w:semiHidden/>
    <w:unhideWhenUsed/>
    <w:rsid w:val="007F3965"/>
  </w:style>
  <w:style w:type="numbering" w:customStyle="1" w:styleId="NoList3141">
    <w:name w:val="No List3141"/>
    <w:next w:val="a4"/>
    <w:uiPriority w:val="99"/>
    <w:semiHidden/>
    <w:unhideWhenUsed/>
    <w:rsid w:val="007F3965"/>
  </w:style>
  <w:style w:type="numbering" w:customStyle="1" w:styleId="NoList4141">
    <w:name w:val="No List4141"/>
    <w:next w:val="a4"/>
    <w:uiPriority w:val="99"/>
    <w:semiHidden/>
    <w:unhideWhenUsed/>
    <w:rsid w:val="007F3965"/>
  </w:style>
  <w:style w:type="numbering" w:customStyle="1" w:styleId="NoList5131">
    <w:name w:val="No List5131"/>
    <w:next w:val="a4"/>
    <w:uiPriority w:val="99"/>
    <w:semiHidden/>
    <w:unhideWhenUsed/>
    <w:rsid w:val="007F3965"/>
  </w:style>
  <w:style w:type="numbering" w:customStyle="1" w:styleId="NoList6131">
    <w:name w:val="No List6131"/>
    <w:next w:val="a4"/>
    <w:uiPriority w:val="99"/>
    <w:semiHidden/>
    <w:unhideWhenUsed/>
    <w:rsid w:val="007F3965"/>
  </w:style>
  <w:style w:type="numbering" w:customStyle="1" w:styleId="NoList7131">
    <w:name w:val="No List7131"/>
    <w:next w:val="a4"/>
    <w:uiPriority w:val="99"/>
    <w:semiHidden/>
    <w:unhideWhenUsed/>
    <w:rsid w:val="007F3965"/>
  </w:style>
  <w:style w:type="numbering" w:customStyle="1" w:styleId="NoList8131">
    <w:name w:val="No List8131"/>
    <w:next w:val="a4"/>
    <w:uiPriority w:val="99"/>
    <w:semiHidden/>
    <w:unhideWhenUsed/>
    <w:rsid w:val="007F3965"/>
  </w:style>
  <w:style w:type="numbering" w:customStyle="1" w:styleId="NoList9121">
    <w:name w:val="No List9121"/>
    <w:next w:val="a4"/>
    <w:uiPriority w:val="99"/>
    <w:semiHidden/>
    <w:unhideWhenUsed/>
    <w:rsid w:val="007F3965"/>
  </w:style>
  <w:style w:type="numbering" w:customStyle="1" w:styleId="LFO1931">
    <w:name w:val="LFO1931"/>
    <w:basedOn w:val="a4"/>
    <w:rsid w:val="007F3965"/>
  </w:style>
  <w:style w:type="numbering" w:customStyle="1" w:styleId="NoList1021">
    <w:name w:val="No List1021"/>
    <w:next w:val="a4"/>
    <w:uiPriority w:val="99"/>
    <w:semiHidden/>
    <w:unhideWhenUsed/>
    <w:rsid w:val="007F3965"/>
  </w:style>
  <w:style w:type="numbering" w:customStyle="1" w:styleId="LFO19121">
    <w:name w:val="LFO19121"/>
    <w:basedOn w:val="a4"/>
    <w:rsid w:val="007F3965"/>
  </w:style>
  <w:style w:type="numbering" w:customStyle="1" w:styleId="NoList1241">
    <w:name w:val="No List1241"/>
    <w:next w:val="a4"/>
    <w:uiPriority w:val="99"/>
    <w:semiHidden/>
    <w:rsid w:val="007F3965"/>
  </w:style>
  <w:style w:type="numbering" w:customStyle="1" w:styleId="NoList11141">
    <w:name w:val="No List11141"/>
    <w:next w:val="a4"/>
    <w:uiPriority w:val="99"/>
    <w:semiHidden/>
    <w:unhideWhenUsed/>
    <w:rsid w:val="007F3965"/>
  </w:style>
  <w:style w:type="numbering" w:customStyle="1" w:styleId="1410">
    <w:name w:val="无列表141"/>
    <w:next w:val="a4"/>
    <w:semiHidden/>
    <w:rsid w:val="007F3965"/>
  </w:style>
  <w:style w:type="numbering" w:customStyle="1" w:styleId="1411">
    <w:name w:val="リストなし141"/>
    <w:next w:val="a4"/>
    <w:uiPriority w:val="99"/>
    <w:semiHidden/>
    <w:unhideWhenUsed/>
    <w:rsid w:val="007F3965"/>
  </w:style>
  <w:style w:type="numbering" w:customStyle="1" w:styleId="11410">
    <w:name w:val="无列表1141"/>
    <w:next w:val="a4"/>
    <w:semiHidden/>
    <w:rsid w:val="007F3965"/>
  </w:style>
  <w:style w:type="numbering" w:customStyle="1" w:styleId="11311">
    <w:name w:val="リストなし1131"/>
    <w:next w:val="a4"/>
    <w:uiPriority w:val="99"/>
    <w:semiHidden/>
    <w:unhideWhenUsed/>
    <w:rsid w:val="007F3965"/>
  </w:style>
  <w:style w:type="numbering" w:customStyle="1" w:styleId="NoList2241">
    <w:name w:val="No List2241"/>
    <w:next w:val="a4"/>
    <w:uiPriority w:val="99"/>
    <w:semiHidden/>
    <w:unhideWhenUsed/>
    <w:rsid w:val="007F3965"/>
  </w:style>
  <w:style w:type="numbering" w:customStyle="1" w:styleId="NoList3241">
    <w:name w:val="No List3241"/>
    <w:next w:val="a4"/>
    <w:uiPriority w:val="99"/>
    <w:semiHidden/>
    <w:unhideWhenUsed/>
    <w:rsid w:val="007F3965"/>
  </w:style>
  <w:style w:type="numbering" w:customStyle="1" w:styleId="NoList4231">
    <w:name w:val="No List4231"/>
    <w:next w:val="a4"/>
    <w:uiPriority w:val="99"/>
    <w:semiHidden/>
    <w:unhideWhenUsed/>
    <w:rsid w:val="007F3965"/>
  </w:style>
  <w:style w:type="numbering" w:customStyle="1" w:styleId="NoList21131">
    <w:name w:val="No List21131"/>
    <w:next w:val="a4"/>
    <w:uiPriority w:val="99"/>
    <w:semiHidden/>
    <w:unhideWhenUsed/>
    <w:rsid w:val="007F3965"/>
  </w:style>
  <w:style w:type="numbering" w:customStyle="1" w:styleId="NoList31131">
    <w:name w:val="No List31131"/>
    <w:next w:val="a4"/>
    <w:uiPriority w:val="99"/>
    <w:semiHidden/>
    <w:unhideWhenUsed/>
    <w:rsid w:val="007F3965"/>
  </w:style>
  <w:style w:type="numbering" w:customStyle="1" w:styleId="NoList41131">
    <w:name w:val="No List41131"/>
    <w:next w:val="a4"/>
    <w:uiPriority w:val="99"/>
    <w:semiHidden/>
    <w:unhideWhenUsed/>
    <w:rsid w:val="007F3965"/>
  </w:style>
  <w:style w:type="numbering" w:customStyle="1" w:styleId="11131">
    <w:name w:val="无列表11131"/>
    <w:next w:val="a4"/>
    <w:semiHidden/>
    <w:rsid w:val="007F3965"/>
  </w:style>
  <w:style w:type="numbering" w:customStyle="1" w:styleId="NoList111131">
    <w:name w:val="No List111131"/>
    <w:next w:val="a4"/>
    <w:uiPriority w:val="99"/>
    <w:semiHidden/>
    <w:unhideWhenUsed/>
    <w:rsid w:val="007F3965"/>
  </w:style>
  <w:style w:type="numbering" w:customStyle="1" w:styleId="NoList12131">
    <w:name w:val="No List12131"/>
    <w:next w:val="a4"/>
    <w:uiPriority w:val="99"/>
    <w:semiHidden/>
    <w:unhideWhenUsed/>
    <w:rsid w:val="007F3965"/>
  </w:style>
  <w:style w:type="numbering" w:customStyle="1" w:styleId="NoList22131">
    <w:name w:val="No List22131"/>
    <w:next w:val="a4"/>
    <w:uiPriority w:val="99"/>
    <w:semiHidden/>
    <w:unhideWhenUsed/>
    <w:rsid w:val="007F3965"/>
  </w:style>
  <w:style w:type="numbering" w:customStyle="1" w:styleId="NoList32131">
    <w:name w:val="No List32131"/>
    <w:next w:val="a4"/>
    <w:uiPriority w:val="99"/>
    <w:semiHidden/>
    <w:unhideWhenUsed/>
    <w:rsid w:val="007F3965"/>
  </w:style>
  <w:style w:type="character" w:customStyle="1" w:styleId="font01">
    <w:name w:val="font01"/>
    <w:basedOn w:val="a2"/>
    <w:qFormat/>
    <w:rsid w:val="007F3965"/>
    <w:rPr>
      <w:rFonts w:ascii="Arial" w:hAnsi="Arial" w:cs="Arial" w:hint="default"/>
      <w:color w:val="000000"/>
      <w:sz w:val="18"/>
      <w:szCs w:val="18"/>
      <w:u w:val="none"/>
      <w:vertAlign w:val="superscript"/>
    </w:rPr>
  </w:style>
  <w:style w:type="character" w:customStyle="1" w:styleId="font51">
    <w:name w:val="font51"/>
    <w:basedOn w:val="a2"/>
    <w:qFormat/>
    <w:rsid w:val="007F3965"/>
    <w:rPr>
      <w:rFonts w:ascii="Arial" w:hAnsi="Arial" w:cs="Arial" w:hint="default"/>
      <w:color w:val="000000"/>
      <w:sz w:val="21"/>
      <w:szCs w:val="21"/>
      <w:u w:val="none"/>
    </w:rPr>
  </w:style>
  <w:style w:type="character" w:customStyle="1" w:styleId="2f1">
    <w:name w:val="不明显参考2"/>
    <w:uiPriority w:val="31"/>
    <w:qFormat/>
    <w:rsid w:val="007F3965"/>
    <w:rPr>
      <w:smallCaps/>
      <w:color w:val="5A5A5A"/>
    </w:rPr>
  </w:style>
  <w:style w:type="paragraph" w:customStyle="1" w:styleId="TOC2">
    <w:name w:val="TOC 标题2"/>
    <w:basedOn w:val="10"/>
    <w:next w:val="a1"/>
    <w:uiPriority w:val="39"/>
    <w:unhideWhenUsed/>
    <w:qFormat/>
    <w:rsid w:val="007F3965"/>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3210">
    <w:name w:val="网格型3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F3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7F3965"/>
    <w:rPr>
      <w:rFonts w:ascii="Times New Roman" w:eastAsia="Batang" w:hAnsi="Times New Roman"/>
      <w:lang w:eastAsia="en-US"/>
    </w:rPr>
  </w:style>
  <w:style w:type="table" w:customStyle="1" w:styleId="TableGrid256">
    <w:name w:val="Table Grid256"/>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8"/>
    <w:qFormat/>
    <w:rsid w:val="007F396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7F3965"/>
  </w:style>
  <w:style w:type="table" w:customStyle="1" w:styleId="TableGrid46">
    <w:name w:val="Table Grid46"/>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3965"/>
    <w:rPr>
      <w:rFonts w:ascii="Times New Roman" w:eastAsia="MS Mincho" w:hAnsi="Times New Roman"/>
      <w:lang w:eastAsia="en-US"/>
    </w:rPr>
    <w:tblPr/>
  </w:style>
  <w:style w:type="table" w:customStyle="1" w:styleId="TableGrid65">
    <w:name w:val="Table Grid6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3965"/>
    <w:rPr>
      <w:rFonts w:ascii="Times New Roman" w:eastAsia="MS Mincho" w:hAnsi="Times New Roman"/>
      <w:lang w:eastAsia="en-US"/>
    </w:rPr>
    <w:tblPr/>
  </w:style>
  <w:style w:type="table" w:customStyle="1" w:styleId="Tabellengitternetz1122">
    <w:name w:val="Tabellengitternetz1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F3965"/>
    <w:rPr>
      <w:color w:val="605E5C"/>
      <w:shd w:val="clear" w:color="auto" w:fill="E1DFDD"/>
    </w:rPr>
  </w:style>
  <w:style w:type="table" w:customStyle="1" w:styleId="270">
    <w:name w:val="古典型 27"/>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8"/>
    <w:uiPriority w:val="39"/>
    <w:qFormat/>
    <w:rsid w:val="007F39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3"/>
    <w:next w:val="1f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3965"/>
    <w:rPr>
      <w:rFonts w:ascii="Times New Roman" w:eastAsia="MS Mincho" w:hAnsi="Times New Roman"/>
      <w:lang w:val="en-US" w:eastAsia="zh-CN"/>
    </w:rPr>
    <w:tblPr/>
  </w:style>
  <w:style w:type="table" w:customStyle="1" w:styleId="TableGrid541">
    <w:name w:val="Table Grid5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F3965"/>
    <w:rPr>
      <w:rFonts w:ascii="Times New Roman" w:eastAsia="MS Mincho" w:hAnsi="Times New Roman"/>
      <w:lang w:val="en-US" w:eastAsia="zh-CN"/>
    </w:rPr>
    <w:tblPr/>
  </w:style>
  <w:style w:type="table" w:customStyle="1" w:styleId="TableGrid5111">
    <w:name w:val="Table Grid5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171993200">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27354315">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BAC3-E5B8-4190-A768-C7ADB22E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7</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33</cp:revision>
  <cp:lastPrinted>2019-02-25T14:05:00Z</cp:lastPrinted>
  <dcterms:created xsi:type="dcterms:W3CDTF">2022-03-23T03:56:00Z</dcterms:created>
  <dcterms:modified xsi:type="dcterms:W3CDTF">2022-11-18T14:38:00Z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(3)TvzPQ8MFDF6NboTVo2e3FudwtXVh/qMBoCjxd1cpx4TQFNvJwufjor/DtfvyPfoabh3mWAXv
MK+v+tKoiJg/28KgthNPV5Z9KslhHo5c85JFaLl0a40Q+f+bgx5KFpGs2YQ64Sy59xpJ3337
ED5jF1GlKTlxBQ4XCnK7m6mz1APyd7ds+ZPiRLS4kJKLzedmlxFr6E5+Wc76e44z5puPxPgK
PFa01dT8hzd/0oUUMi</vt:lpwstr>
  </property>
  <property fmtid="{D5CDD505-2E9C-101B-9397-08002B2CF9AE}" pid="14" name="_2015_ms_pID_7253431">
    <vt:lpwstr>Gb7dw+3CJpoKIqO2ePFUVsi/cWgEfbeqnPomKQWVUxQ23mfy0Tsb5X
Xk5BVQHyditVwT0nDNgIsUdQwBnIy8bZ98u2lI6kc5lDxtQgdUuevu9DWswuUB+eqBtzu0Cm
/y8twhWlFn40wb4LsrFQKGqNTK4IjLhkJwhCVP1zMRwmJ36nVWOgZan5uCXxzj2mB7Wn8Ybx
AlJUHWuQzD/pC6cGQW+/FRanGVGSUdoU2ORM</vt:lpwstr>
  </property>
  <property fmtid="{D5CDD505-2E9C-101B-9397-08002B2CF9AE}" pid="15" name="_2015_ms_pID_7253432">
    <vt:lpwstr>Aw==</vt:lpwstr>
  </property>
</Properties>
</file>